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A773D8" w:rsidR="001E41F3" w:rsidRDefault="00ED7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70CE">
        <w:rPr>
          <w:b/>
          <w:noProof/>
          <w:sz w:val="24"/>
        </w:rPr>
        <w:t>3GPP TSG-CT3 Meeting #130</w:t>
      </w:r>
      <w:r w:rsidR="001E41F3">
        <w:rPr>
          <w:b/>
          <w:i/>
          <w:noProof/>
          <w:sz w:val="28"/>
        </w:rPr>
        <w:tab/>
      </w:r>
      <w:r w:rsidRPr="00ED70CE">
        <w:rPr>
          <w:b/>
          <w:i/>
          <w:noProof/>
          <w:sz w:val="28"/>
        </w:rPr>
        <w:t>C3-234364</w:t>
      </w:r>
    </w:p>
    <w:p w14:paraId="7CB45193" w14:textId="1B4EF575" w:rsidR="001E41F3" w:rsidRDefault="00ED70CE" w:rsidP="005E2C44">
      <w:pPr>
        <w:pStyle w:val="CRCoverPage"/>
        <w:outlineLvl w:val="0"/>
        <w:rPr>
          <w:b/>
          <w:noProof/>
          <w:sz w:val="24"/>
        </w:rPr>
      </w:pPr>
      <w:r w:rsidRPr="00ED70CE">
        <w:rPr>
          <w:b/>
          <w:noProof/>
          <w:sz w:val="24"/>
        </w:rPr>
        <w:t>Xiamen, China, 9th Oct 2023 - 13th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591C1" w:rsidR="001E41F3" w:rsidRPr="00410371" w:rsidRDefault="00D13F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B6C3A" w:rsidR="001E41F3" w:rsidRPr="00410371" w:rsidRDefault="00ED70CE" w:rsidP="00547111">
            <w:pPr>
              <w:pStyle w:val="CRCoverPage"/>
              <w:spacing w:after="0"/>
              <w:rPr>
                <w:noProof/>
              </w:rPr>
            </w:pPr>
            <w:r w:rsidRPr="00ED70CE">
              <w:rPr>
                <w:b/>
                <w:noProof/>
                <w:sz w:val="28"/>
              </w:rPr>
              <w:t>0459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B25FA0" w:rsidR="001E41F3" w:rsidRPr="00410371" w:rsidRDefault="00D13F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51EFD" w:rsidR="001E41F3" w:rsidRPr="00410371" w:rsidRDefault="00D13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7760C7" w:rsidR="00F25D98" w:rsidRDefault="00D13F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2416C" w:rsidR="001E41F3" w:rsidRDefault="00D13F72">
            <w:pPr>
              <w:pStyle w:val="CRCoverPage"/>
              <w:spacing w:after="0"/>
              <w:ind w:left="100"/>
              <w:rPr>
                <w:noProof/>
              </w:rPr>
            </w:pPr>
            <w:r w:rsidRPr="00D13F72">
              <w:t>5G VN group communication indication</w:t>
            </w:r>
            <w:r>
              <w:t xml:space="preserve"> in Group Policy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AFB045" w:rsidR="001E41F3" w:rsidRDefault="00D13F72">
            <w:pPr>
              <w:pStyle w:val="CRCoverPage"/>
              <w:spacing w:after="0"/>
              <w:ind w:left="100"/>
              <w:rPr>
                <w:noProof/>
              </w:rPr>
            </w:pPr>
            <w:r w:rsidRPr="00D13F72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1BCB85" w:rsidR="001E41F3" w:rsidRDefault="00D13F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D2F73A" w:rsidR="001E41F3" w:rsidRDefault="00D13F72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025362" w:rsidR="001E41F3" w:rsidRDefault="00D13F72" w:rsidP="00ED7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</w:t>
            </w:r>
            <w:r w:rsidR="004F1FA7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7EFC41" w:rsidR="001E41F3" w:rsidRPr="00B715DD" w:rsidRDefault="00B715D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715D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B2BE5" w:rsidR="001E41F3" w:rsidRDefault="00D13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CF37A" w14:textId="74F0B00D" w:rsidR="0091290B" w:rsidRDefault="0091290B" w:rsidP="0091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3GPP TS</w:t>
            </w:r>
            <w:r>
              <w:t> </w:t>
            </w:r>
            <w:r w:rsidR="00EC5185">
              <w:rPr>
                <w:noProof/>
              </w:rPr>
              <w:t xml:space="preserve">23.502 </w:t>
            </w:r>
            <w:r w:rsidR="00EC5185" w:rsidRPr="00EC5185">
              <w:rPr>
                <w:noProof/>
              </w:rPr>
              <w:t>Table 4.15.6.3b-1</w:t>
            </w:r>
            <w:r>
              <w:rPr>
                <w:noProof/>
              </w:rPr>
              <w:t xml:space="preserve"> the 5G VN group communication indication is part of the 5G VN group data:</w:t>
            </w:r>
          </w:p>
          <w:p w14:paraId="370E1438" w14:textId="1A047E1C" w:rsidR="00EC5185" w:rsidRDefault="00EC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966C2F3" wp14:editId="56D62B05">
                  <wp:extent cx="4120445" cy="27201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0258" cy="274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10CE5DA5" w:rsidR="0091290B" w:rsidRDefault="0091290B" w:rsidP="000E0605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group specific policy control subscription data stored in the UDR for a 5G VN group under the resource "</w:t>
            </w:r>
            <w:r w:rsidRPr="0091290B">
              <w:rPr>
                <w:noProof/>
              </w:rPr>
              <w:t>GroupPolicyControlData</w:t>
            </w:r>
            <w:r>
              <w:rPr>
                <w:noProof/>
              </w:rPr>
              <w:t>" as described in 3GPP</w:t>
            </w:r>
            <w:r>
              <w:t xml:space="preserve"> TS 29.519. The </w:t>
            </w:r>
            <w:r w:rsidRPr="00D13F72">
              <w:t>5G VN group communication indication</w:t>
            </w:r>
            <w:r>
              <w:t xml:space="preserve"> parameter is missing in this 5G VN group policy data in the UDR.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0E4D7E" w:rsidR="001E41F3" w:rsidRDefault="00831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a new attribute "</w:t>
            </w:r>
            <w:r w:rsidRPr="00D13F72">
              <w:rPr>
                <w:noProof/>
              </w:rPr>
              <w:t>vnGroupCommInd</w:t>
            </w:r>
            <w:r>
              <w:rPr>
                <w:noProof/>
              </w:rPr>
              <w:t>" in the "</w:t>
            </w:r>
            <w:proofErr w:type="spellStart"/>
            <w:r>
              <w:t>GroupPolicyData</w:t>
            </w:r>
            <w:proofErr w:type="spellEnd"/>
            <w:r>
              <w:t>" and "</w:t>
            </w:r>
            <w:proofErr w:type="spellStart"/>
            <w:r>
              <w:t>GroupPolicyDataPatch</w:t>
            </w:r>
            <w:proofErr w:type="spellEnd"/>
            <w:r>
              <w:t xml:space="preserve">" data type for group specific policy control data for </w:t>
            </w:r>
            <w:r w:rsidR="0091290B">
              <w:t>the</w:t>
            </w:r>
            <w:r>
              <w:t xml:space="preserve"> 5G VN group</w:t>
            </w:r>
            <w:r w:rsidR="00E9235E">
              <w:t xml:space="preserve"> and the </w:t>
            </w:r>
            <w:proofErr w:type="spellStart"/>
            <w:r w:rsidR="00E9235E" w:rsidRPr="002178AD">
              <w:t>Nudr_DataRepository</w:t>
            </w:r>
            <w:proofErr w:type="spellEnd"/>
            <w:r w:rsidR="00E9235E" w:rsidRPr="00D8581D">
              <w:rPr>
                <w:noProof/>
              </w:rPr>
              <w:t xml:space="preserve"> API</w:t>
            </w:r>
            <w:r w:rsidR="00E9235E">
              <w:rPr>
                <w:noProof/>
              </w:rPr>
              <w:t xml:space="preserve"> for Policy Data</w:t>
            </w:r>
            <w:r w:rsidR="00E9235E">
              <w:t xml:space="preserve"> is also updated with this new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B05DA" w:rsidR="001E41F3" w:rsidRDefault="00D8581D">
            <w:pPr>
              <w:pStyle w:val="CRCoverPage"/>
              <w:spacing w:after="0"/>
              <w:ind w:left="100"/>
              <w:rPr>
                <w:noProof/>
              </w:rPr>
            </w:pPr>
            <w:r w:rsidRPr="00D8581D">
              <w:rPr>
                <w:noProof/>
              </w:rPr>
              <w:t>No fullfilment of SA2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857B6" w:rsidR="001E41F3" w:rsidRDefault="00B71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5.4.2.35, 5.4.2.36,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49618" w:rsidR="001E41F3" w:rsidRDefault="00D13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6ED79B" w:rsidR="001E41F3" w:rsidRDefault="00D13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167680" w:rsidR="00D719E6" w:rsidRDefault="00D13F72" w:rsidP="00D71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1A959F" w:rsidR="001E41F3" w:rsidRDefault="00D8581D">
            <w:pPr>
              <w:pStyle w:val="CRCoverPage"/>
              <w:spacing w:after="0"/>
              <w:ind w:left="100"/>
              <w:rPr>
                <w:noProof/>
              </w:rPr>
            </w:pPr>
            <w:r w:rsidRPr="00D8581D">
              <w:rPr>
                <w:noProof/>
              </w:rPr>
              <w:t xml:space="preserve">This CR introduces a backward compatible correction to the </w:t>
            </w:r>
            <w:proofErr w:type="spellStart"/>
            <w:r w:rsidRPr="002178AD">
              <w:t>Nudr_DataRepository</w:t>
            </w:r>
            <w:proofErr w:type="spellEnd"/>
            <w:r w:rsidRPr="00D8581D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for Policy Data</w:t>
            </w:r>
            <w:r w:rsidRPr="00D8581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F1CD76" w14:textId="77777777" w:rsidR="00D13F72" w:rsidRPr="00A67B1F" w:rsidRDefault="00D13F72" w:rsidP="00D1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145705302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2255905F" w14:textId="38254817" w:rsidR="00D13F72" w:rsidRDefault="00D13F72" w:rsidP="00D13F72">
      <w:pPr>
        <w:pStyle w:val="Heading4"/>
      </w:pPr>
      <w:r>
        <w:t>5.4.2.35</w:t>
      </w:r>
      <w:r>
        <w:tab/>
        <w:t xml:space="preserve">Type </w:t>
      </w:r>
      <w:proofErr w:type="spellStart"/>
      <w:r>
        <w:t>GroupPolicyData</w:t>
      </w:r>
      <w:bookmarkEnd w:id="4"/>
      <w:proofErr w:type="spellEnd"/>
    </w:p>
    <w:p w14:paraId="47904010" w14:textId="77777777" w:rsidR="00D13F72" w:rsidRDefault="00D13F72" w:rsidP="00D13F72">
      <w:pPr>
        <w:pStyle w:val="TH"/>
      </w:pPr>
      <w:r>
        <w:t xml:space="preserve">Table 5.4.2.35-1: Definition of type </w:t>
      </w:r>
      <w:proofErr w:type="spellStart"/>
      <w:r>
        <w:t>GroupPolicyData</w:t>
      </w:r>
      <w:proofErr w:type="spellEnd"/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D13F72" w14:paraId="0B142D16" w14:textId="77777777" w:rsidTr="003223F0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F67E75" w14:textId="77777777" w:rsidR="00D13F72" w:rsidRDefault="00D13F72" w:rsidP="003223F0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5DFD69" w14:textId="77777777" w:rsidR="00D13F72" w:rsidRDefault="00D13F72" w:rsidP="003223F0">
            <w:pPr>
              <w:pStyle w:val="TAH"/>
            </w:pPr>
            <w:r>
              <w:t>Data type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CF73BF" w14:textId="77777777" w:rsidR="00D13F72" w:rsidRDefault="00D13F72" w:rsidP="003223F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982E9E" w14:textId="77777777" w:rsidR="00D13F72" w:rsidRDefault="00D13F72" w:rsidP="003223F0">
            <w:pPr>
              <w:pStyle w:val="TAH"/>
            </w:pPr>
            <w:r>
              <w:t>Cardinality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414123" w14:textId="77777777" w:rsidR="00D13F72" w:rsidRDefault="00D13F72" w:rsidP="003223F0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6C981C" w14:textId="77777777" w:rsidR="00D13F72" w:rsidRDefault="00D13F72" w:rsidP="003223F0">
            <w:pPr>
              <w:pStyle w:val="TAH"/>
            </w:pPr>
            <w:r>
              <w:t>Applicability</w:t>
            </w:r>
          </w:p>
        </w:tc>
      </w:tr>
      <w:tr w:rsidR="00D13F72" w14:paraId="5B1ED85E" w14:textId="77777777" w:rsidTr="003223F0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26056" w14:textId="77777777" w:rsidR="00D13F72" w:rsidRDefault="00D13F72" w:rsidP="003223F0">
            <w:pPr>
              <w:pStyle w:val="TAL"/>
            </w:pPr>
            <w:proofErr w:type="spellStart"/>
            <w:r>
              <w:rPr>
                <w:lang w:eastAsia="zh-CN"/>
              </w:rPr>
              <w:t>remainGroupMbrUl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697AF" w14:textId="77777777" w:rsidR="00D13F72" w:rsidRDefault="00D13F72" w:rsidP="003223F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6099D" w14:textId="77777777" w:rsidR="00D13F72" w:rsidRDefault="00D13F72" w:rsidP="003223F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B9B63" w14:textId="77777777" w:rsidR="00D13F72" w:rsidRDefault="00D13F72" w:rsidP="003223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4E626" w14:textId="77777777" w:rsidR="00D13F72" w:rsidRDefault="00D13F72" w:rsidP="003223F0">
            <w:pPr>
              <w:pStyle w:val="TAL"/>
            </w:pPr>
            <w:r w:rsidRPr="00CF69F6">
              <w:t>The remaining maximum aggregate UL data rate that can be provided across all GBR and Non-GBR QoS Flows in the 5G VN group.</w:t>
            </w:r>
          </w:p>
          <w:p w14:paraId="2F5E410F" w14:textId="77777777" w:rsidR="00D13F72" w:rsidRPr="00CF69F6" w:rsidRDefault="00D13F72" w:rsidP="003223F0">
            <w:pPr>
              <w:pStyle w:val="TAL"/>
            </w:pPr>
          </w:p>
          <w:p w14:paraId="4DF29CAA" w14:textId="77777777" w:rsidR="00D13F72" w:rsidRPr="00CF69F6" w:rsidRDefault="00D13F72" w:rsidP="003223F0">
            <w:pPr>
              <w:pStyle w:val="TAL"/>
              <w:rPr>
                <w:rFonts w:cs="Arial"/>
                <w:szCs w:val="18"/>
              </w:rPr>
            </w:pPr>
            <w:r w:rsidRPr="00CF69F6">
              <w:rPr>
                <w:rFonts w:cs="Arial"/>
                <w:szCs w:val="18"/>
              </w:rPr>
              <w:t xml:space="preserve">It is set to the maximum </w:t>
            </w:r>
            <w:r w:rsidRPr="00CF69F6">
              <w:rPr>
                <w:rFonts w:cs="Arial"/>
                <w:szCs w:val="18"/>
                <w:lang w:eastAsia="zh-CN"/>
              </w:rPr>
              <w:t xml:space="preserve">allowed </w:t>
            </w:r>
            <w:r w:rsidRPr="00CF69F6">
              <w:rPr>
                <w:rFonts w:cs="Arial"/>
                <w:szCs w:val="18"/>
              </w:rPr>
              <w:t xml:space="preserve">aggregate UL data rate across all GBR and Non-GBR QoS Flows in the 5G VN </w:t>
            </w:r>
            <w:r w:rsidRPr="00CF69F6">
              <w:t>group</w:t>
            </w:r>
            <w:r w:rsidRPr="00CF69F6">
              <w:rPr>
                <w:rFonts w:cs="Arial"/>
                <w:szCs w:val="18"/>
              </w:rPr>
              <w:t xml:space="preserve"> when the system is initially configured based on operator policies.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0F2C8" w14:textId="77777777" w:rsidR="00D13F72" w:rsidRDefault="00D13F72" w:rsidP="003223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3F72" w14:paraId="27E91052" w14:textId="77777777" w:rsidTr="003223F0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F75C6" w14:textId="77777777" w:rsidR="00D13F72" w:rsidRDefault="00D13F72" w:rsidP="003223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remainGroupMbrDl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60EC9" w14:textId="77777777" w:rsidR="00D13F72" w:rsidRDefault="00D13F72" w:rsidP="003223F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21767" w14:textId="77777777" w:rsidR="00D13F72" w:rsidRDefault="00D13F72" w:rsidP="003223F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890ED" w14:textId="77777777" w:rsidR="00D13F72" w:rsidRDefault="00D13F72" w:rsidP="003223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CAB03" w14:textId="77777777" w:rsidR="00D13F72" w:rsidRDefault="00D13F72" w:rsidP="003223F0">
            <w:pPr>
              <w:pStyle w:val="TAL"/>
            </w:pPr>
            <w:r w:rsidRPr="00CF69F6">
              <w:t xml:space="preserve">The remaining maximum aggregate DL data rate that can be provided across all GBR and Non-GBR QoS Flows </w:t>
            </w:r>
            <w:r w:rsidRPr="00CF69F6">
              <w:rPr>
                <w:rFonts w:cs="Arial"/>
                <w:szCs w:val="18"/>
              </w:rPr>
              <w:t xml:space="preserve">in the 5G VN </w:t>
            </w:r>
            <w:r w:rsidRPr="00CF69F6">
              <w:t>group.</w:t>
            </w:r>
          </w:p>
          <w:p w14:paraId="3DC986E7" w14:textId="77777777" w:rsidR="00D13F72" w:rsidRPr="00CF69F6" w:rsidRDefault="00D13F72" w:rsidP="003223F0">
            <w:pPr>
              <w:pStyle w:val="TAL"/>
            </w:pPr>
          </w:p>
          <w:p w14:paraId="77492C93" w14:textId="77777777" w:rsidR="00D13F72" w:rsidRPr="00CF69F6" w:rsidRDefault="00D13F72" w:rsidP="003223F0">
            <w:pPr>
              <w:pStyle w:val="TAL"/>
              <w:rPr>
                <w:rFonts w:cs="Arial"/>
                <w:szCs w:val="18"/>
              </w:rPr>
            </w:pPr>
            <w:r w:rsidRPr="00CF69F6">
              <w:rPr>
                <w:rFonts w:cs="Arial"/>
                <w:szCs w:val="18"/>
              </w:rPr>
              <w:t xml:space="preserve">It is set to the maximum </w:t>
            </w:r>
            <w:r w:rsidRPr="00CF69F6">
              <w:rPr>
                <w:rFonts w:cs="Arial"/>
                <w:szCs w:val="18"/>
                <w:lang w:eastAsia="zh-CN"/>
              </w:rPr>
              <w:t xml:space="preserve">allowed </w:t>
            </w:r>
            <w:r w:rsidRPr="00CF69F6">
              <w:rPr>
                <w:rFonts w:cs="Arial"/>
                <w:szCs w:val="18"/>
              </w:rPr>
              <w:t xml:space="preserve">aggregate DL data rate across all GBR and Non-GBR QoS Flows in the 5G VN </w:t>
            </w:r>
            <w:r w:rsidRPr="00CF69F6">
              <w:t>group</w:t>
            </w:r>
            <w:r w:rsidRPr="00CF69F6">
              <w:rPr>
                <w:rFonts w:cs="Arial"/>
                <w:szCs w:val="18"/>
              </w:rPr>
              <w:t xml:space="preserve"> when the system is initially configured based on operator policies.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FE961" w14:textId="77777777" w:rsidR="00D13F72" w:rsidRDefault="00D13F72" w:rsidP="003223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3F72" w14:paraId="4C06C27A" w14:textId="77777777" w:rsidTr="003223F0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3EAB6" w14:textId="77777777" w:rsidR="00D13F72" w:rsidRDefault="00D13F72" w:rsidP="003223F0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0288E" w14:textId="77777777" w:rsidR="00D13F72" w:rsidRDefault="00D13F72" w:rsidP="003223F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07A4C" w14:textId="77777777" w:rsidR="00D13F72" w:rsidRDefault="00D13F72" w:rsidP="003223F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07D9E" w14:textId="77777777" w:rsidR="00D13F72" w:rsidRDefault="00D13F72" w:rsidP="003223F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FDF3B" w14:textId="77777777" w:rsidR="00D13F72" w:rsidRDefault="00D13F72" w:rsidP="003223F0">
            <w:pPr>
              <w:pStyle w:val="TAL"/>
            </w:pPr>
            <w:r w:rsidRPr="00CF69F6">
              <w:t>Indicates the list of negotiated supported features.</w:t>
            </w:r>
          </w:p>
          <w:p w14:paraId="6D73A330" w14:textId="77777777" w:rsidR="00D13F72" w:rsidRPr="00CF69F6" w:rsidRDefault="00D13F72" w:rsidP="003223F0">
            <w:pPr>
              <w:pStyle w:val="TAL"/>
            </w:pPr>
          </w:p>
          <w:p w14:paraId="08485097" w14:textId="77777777" w:rsidR="00D13F72" w:rsidRPr="00CF69F6" w:rsidRDefault="00D13F72" w:rsidP="003223F0">
            <w:pPr>
              <w:pStyle w:val="TAL"/>
            </w:pPr>
            <w:r w:rsidRPr="00CF69F6">
              <w:t xml:space="preserve">It shall be </w:t>
            </w:r>
            <w:r w:rsidRPr="00CF69F6">
              <w:rPr>
                <w:rFonts w:cs="Arial"/>
                <w:szCs w:val="18"/>
                <w:lang w:eastAsia="zh-CN"/>
              </w:rPr>
              <w:t xml:space="preserve">provided </w:t>
            </w:r>
            <w:r>
              <w:t>only when feature negotiation needs to take place</w:t>
            </w:r>
            <w:r w:rsidRPr="00CF69F6">
              <w:t>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876EA" w14:textId="77777777" w:rsidR="00D13F72" w:rsidRDefault="00D13F72" w:rsidP="003223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3F72" w14:paraId="74A9A080" w14:textId="77777777" w:rsidTr="003223F0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FA97F" w14:textId="77777777" w:rsidR="00D13F72" w:rsidRDefault="00D13F72" w:rsidP="003223F0">
            <w:pPr>
              <w:pStyle w:val="TAL"/>
            </w:pPr>
            <w:r>
              <w:rPr>
                <w:noProof/>
              </w:rPr>
              <w:t>resetIds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64B8D" w14:textId="77777777" w:rsidR="00D13F72" w:rsidRDefault="00D13F72" w:rsidP="003223F0">
            <w:pPr>
              <w:pStyle w:val="TAL"/>
            </w:pPr>
            <w:r>
              <w:rPr>
                <w:noProof/>
              </w:rPr>
              <w:t>array(string)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D0E9B" w14:textId="77777777" w:rsidR="00D13F72" w:rsidRDefault="00D13F72" w:rsidP="003223F0">
            <w:pPr>
              <w:pStyle w:val="TAC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61480" w14:textId="77777777" w:rsidR="00D13F72" w:rsidRDefault="00D13F72" w:rsidP="003223F0">
            <w:pPr>
              <w:pStyle w:val="TAL"/>
            </w:pPr>
            <w:proofErr w:type="gramStart"/>
            <w:r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D21DB" w14:textId="77777777" w:rsidR="00D13F72" w:rsidRDefault="00D13F72" w:rsidP="003223F0">
            <w:pPr>
              <w:pStyle w:val="TAL"/>
              <w:rPr>
                <w:rFonts w:cs="Arial"/>
                <w:szCs w:val="18"/>
              </w:rPr>
            </w:pPr>
            <w:r w:rsidRPr="00CF69F6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05F8A09C" w14:textId="77777777" w:rsidR="00D13F72" w:rsidRPr="00CF69F6" w:rsidRDefault="00D13F72" w:rsidP="003223F0">
            <w:pPr>
              <w:pStyle w:val="TAL"/>
              <w:rPr>
                <w:rFonts w:cs="Arial"/>
                <w:szCs w:val="18"/>
              </w:rPr>
            </w:pPr>
          </w:p>
          <w:p w14:paraId="2E36302E" w14:textId="77777777" w:rsidR="00D13F72" w:rsidRPr="00CF69F6" w:rsidRDefault="00D13F72" w:rsidP="003223F0">
            <w:pPr>
              <w:pStyle w:val="TAL"/>
            </w:pPr>
            <w:r w:rsidRPr="00CF69F6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30E54" w14:textId="77777777" w:rsidR="00D13F72" w:rsidRDefault="00D13F72" w:rsidP="003223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3F72" w14:paraId="45D5EE00" w14:textId="77777777" w:rsidTr="003223F0">
        <w:trPr>
          <w:jc w:val="center"/>
          <w:ins w:id="5" w:author="Bhaskar Paul (Nokia)" w:date="2023-09-22T18:55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5B8D" w14:textId="03F1DAD8" w:rsidR="00D13F72" w:rsidRDefault="00D13F72" w:rsidP="003223F0">
            <w:pPr>
              <w:pStyle w:val="TAL"/>
              <w:rPr>
                <w:ins w:id="6" w:author="Bhaskar Paul (Nokia)" w:date="2023-09-22T18:55:00Z"/>
                <w:noProof/>
              </w:rPr>
            </w:pPr>
            <w:ins w:id="7" w:author="Bhaskar Paul (Nokia)" w:date="2023-09-22T18:55:00Z">
              <w:r w:rsidRPr="00D13F72">
                <w:rPr>
                  <w:noProof/>
                </w:rPr>
                <w:t>vnGroupCommInd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15D3" w14:textId="43CA29D0" w:rsidR="00D13F72" w:rsidRDefault="00D13F72" w:rsidP="003223F0">
            <w:pPr>
              <w:pStyle w:val="TAL"/>
              <w:rPr>
                <w:ins w:id="8" w:author="Bhaskar Paul (Nokia)" w:date="2023-09-22T18:55:00Z"/>
                <w:noProof/>
              </w:rPr>
            </w:pPr>
            <w:ins w:id="9" w:author="Bhaskar Paul (Nokia)" w:date="2023-09-22T18:55:00Z">
              <w:r w:rsidRPr="00D13F72">
                <w:rPr>
                  <w:noProof/>
                </w:rPr>
                <w:t>boolean</w:t>
              </w:r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252E" w14:textId="5111F1BF" w:rsidR="00D13F72" w:rsidRDefault="00D13F72" w:rsidP="003223F0">
            <w:pPr>
              <w:pStyle w:val="TAC"/>
              <w:rPr>
                <w:ins w:id="10" w:author="Bhaskar Paul (Nokia)" w:date="2023-09-22T18:55:00Z"/>
                <w:lang w:val="en-US" w:eastAsia="zh-CN"/>
              </w:rPr>
            </w:pPr>
            <w:ins w:id="11" w:author="Bhaskar Paul (Nokia)" w:date="2023-09-22T18:5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3445" w14:textId="54482633" w:rsidR="00D13F72" w:rsidRDefault="00D13F72" w:rsidP="003223F0">
            <w:pPr>
              <w:pStyle w:val="TAL"/>
              <w:rPr>
                <w:ins w:id="12" w:author="Bhaskar Paul (Nokia)" w:date="2023-09-22T18:55:00Z"/>
                <w:lang w:val="en-US" w:eastAsia="zh-CN"/>
              </w:rPr>
            </w:pPr>
            <w:ins w:id="13" w:author="Bhaskar Paul (Nokia)" w:date="2023-09-22T18:55:00Z">
              <w:r w:rsidRPr="00D13F72">
                <w:rPr>
                  <w:lang w:val="en-US"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F9753" w14:textId="7588199F" w:rsidR="00D13F72" w:rsidRDefault="00D13F72" w:rsidP="00D13F72">
            <w:pPr>
              <w:keepNext/>
              <w:keepLines/>
              <w:spacing w:after="0"/>
              <w:rPr>
                <w:ins w:id="14" w:author="Bhaskar Paul (Nokia)" w:date="2023-09-22T18:56:00Z"/>
                <w:rFonts w:ascii="Arial" w:hAnsi="Arial"/>
                <w:sz w:val="18"/>
              </w:rPr>
            </w:pPr>
            <w:ins w:id="15" w:author="Bhaskar Paul (Nokia)" w:date="2023-09-22T18:56:00Z">
              <w:r w:rsidRPr="005F755F">
                <w:rPr>
                  <w:rFonts w:ascii="Arial" w:hAnsi="Arial"/>
                  <w:sz w:val="18"/>
                </w:rPr>
                <w:t xml:space="preserve">Indicates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wh</w:t>
              </w:r>
              <w:r>
                <w:rPr>
                  <w:rFonts w:ascii="Arial" w:hAnsi="Arial"/>
                  <w:sz w:val="18"/>
                  <w:lang w:eastAsia="zh-CN"/>
                </w:rPr>
                <w:t>ether</w:t>
              </w:r>
              <w:r w:rsidRPr="005F755F">
                <w:rPr>
                  <w:rFonts w:ascii="Arial" w:hAnsi="Arial"/>
                  <w:sz w:val="18"/>
                </w:rPr>
                <w:t xml:space="preserve"> the 5G VN group is associated with 5G VN group communication</w:t>
              </w:r>
            </w:ins>
            <w:ins w:id="16" w:author="Bhaskar Paul (Nokia)" w:date="2023-09-22T18:57:00Z"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553D1900" w14:textId="77777777" w:rsidR="00D13F72" w:rsidRDefault="00D13F72" w:rsidP="00D13F72">
            <w:pPr>
              <w:keepNext/>
              <w:keepLines/>
              <w:spacing w:after="0"/>
              <w:rPr>
                <w:ins w:id="17" w:author="Bhaskar Paul (Nokia)" w:date="2023-09-22T18:56:00Z"/>
                <w:rFonts w:ascii="Arial" w:hAnsi="Arial"/>
                <w:sz w:val="18"/>
              </w:rPr>
            </w:pPr>
          </w:p>
          <w:p w14:paraId="23F50AA4" w14:textId="77777777" w:rsidR="00D13F72" w:rsidRPr="005F755F" w:rsidRDefault="00D13F72" w:rsidP="00D13F72">
            <w:pPr>
              <w:keepNext/>
              <w:keepLines/>
              <w:spacing w:after="0"/>
              <w:rPr>
                <w:ins w:id="18" w:author="Bhaskar Paul (Nokia)" w:date="2023-09-22T18:56:00Z"/>
                <w:rFonts w:ascii="Arial" w:hAnsi="Arial"/>
                <w:sz w:val="18"/>
              </w:rPr>
            </w:pPr>
            <w:ins w:id="19" w:author="Bhaskar Paul (Nokia)" w:date="2023-09-22T18:56:00Z">
              <w:r>
                <w:rPr>
                  <w:rFonts w:ascii="Arial" w:hAnsi="Arial"/>
                  <w:sz w:val="18"/>
                </w:rPr>
                <w:t xml:space="preserve">When set to "true", it indicates that the </w:t>
              </w:r>
              <w:r w:rsidRPr="005F755F">
                <w:rPr>
                  <w:rFonts w:ascii="Arial" w:hAnsi="Arial"/>
                  <w:sz w:val="18"/>
                </w:rPr>
                <w:t>5G VN group is associated with 5G VN group communication</w:t>
              </w:r>
              <w:r>
                <w:rPr>
                  <w:rFonts w:ascii="Arial" w:hAnsi="Arial"/>
                  <w:sz w:val="18"/>
                </w:rPr>
                <w:t xml:space="preserve">. When set to "false", it indicates that the </w:t>
              </w:r>
              <w:r w:rsidRPr="005F755F">
                <w:rPr>
                  <w:rFonts w:ascii="Arial" w:hAnsi="Arial"/>
                  <w:sz w:val="18"/>
                </w:rPr>
                <w:t xml:space="preserve">5G VN group is </w:t>
              </w:r>
              <w:r>
                <w:rPr>
                  <w:rFonts w:ascii="Arial" w:hAnsi="Arial"/>
                  <w:sz w:val="18"/>
                </w:rPr>
                <w:t xml:space="preserve">not </w:t>
              </w:r>
              <w:r w:rsidRPr="005F755F">
                <w:rPr>
                  <w:rFonts w:ascii="Arial" w:hAnsi="Arial"/>
                  <w:sz w:val="18"/>
                </w:rPr>
                <w:t>associated with 5G VN group communication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0AA5EFCD" w14:textId="77777777" w:rsidR="00D13F72" w:rsidRDefault="00D13F72" w:rsidP="00D13F72">
            <w:pPr>
              <w:pStyle w:val="TAL"/>
              <w:rPr>
                <w:ins w:id="20" w:author="Bhaskar Paul (Nokia)" w:date="2023-09-22T18:56:00Z"/>
              </w:rPr>
            </w:pPr>
          </w:p>
          <w:p w14:paraId="24621DC0" w14:textId="545ED1B4" w:rsidR="00D13F72" w:rsidRPr="00CF69F6" w:rsidRDefault="00D13F72" w:rsidP="00D13F72">
            <w:pPr>
              <w:pStyle w:val="TAL"/>
              <w:rPr>
                <w:ins w:id="21" w:author="Bhaskar Paul (Nokia)" w:date="2023-09-22T18:55:00Z"/>
                <w:rFonts w:cs="Arial"/>
                <w:szCs w:val="18"/>
              </w:rPr>
            </w:pPr>
            <w:ins w:id="22" w:author="Bhaskar Paul (Nokia)" w:date="2023-09-22T18:56:00Z">
              <w:r w:rsidRPr="005F755F">
                <w:t>The default value</w:t>
              </w:r>
              <w:r>
                <w:t xml:space="preserve"> when omitted</w:t>
              </w:r>
              <w:r w:rsidRPr="005F755F">
                <w:t xml:space="preserve"> is "false"</w:t>
              </w:r>
            </w:ins>
            <w:ins w:id="23" w:author="Bhaskar Paul (Nokia)" w:date="2023-09-22T18:57:00Z">
              <w:r>
                <w:t>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C0AC4" w14:textId="77777777" w:rsidR="00D13F72" w:rsidRDefault="00D13F72" w:rsidP="003223F0">
            <w:pPr>
              <w:pStyle w:val="TAL"/>
              <w:rPr>
                <w:ins w:id="24" w:author="Bhaskar Paul (Nokia)" w:date="2023-09-22T18:55:00Z"/>
                <w:rFonts w:cs="Arial"/>
                <w:szCs w:val="18"/>
                <w:lang w:eastAsia="zh-CN"/>
              </w:rPr>
            </w:pPr>
          </w:p>
        </w:tc>
      </w:tr>
    </w:tbl>
    <w:p w14:paraId="2A7F5599" w14:textId="77777777" w:rsidR="00D13F72" w:rsidRDefault="00D13F72" w:rsidP="00D13F72"/>
    <w:p w14:paraId="7203953D" w14:textId="77777777" w:rsidR="00D13F72" w:rsidRPr="00B35C67" w:rsidRDefault="00D13F72" w:rsidP="00D13F72">
      <w:pPr>
        <w:pStyle w:val="EditorsNote"/>
        <w:rPr>
          <w:noProof/>
        </w:rPr>
      </w:pPr>
      <w:r>
        <w:rPr>
          <w:noProof/>
        </w:rPr>
        <w:t xml:space="preserve">Editor’s Note: </w:t>
      </w:r>
      <w:r>
        <w:rPr>
          <w:rFonts w:cs="Arial"/>
          <w:szCs w:val="18"/>
        </w:rPr>
        <w:t xml:space="preserve">Whether the </w:t>
      </w:r>
      <w:proofErr w:type="spellStart"/>
      <w:r>
        <w:rPr>
          <w:lang w:eastAsia="zh-CN"/>
        </w:rPr>
        <w:t>remainGroupMbrUl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remainGroupMbrDl</w:t>
      </w:r>
      <w:proofErr w:type="spellEnd"/>
      <w:r>
        <w:rPr>
          <w:rFonts w:cs="Arial"/>
          <w:szCs w:val="18"/>
        </w:rPr>
        <w:t xml:space="preserve"> attribute is omitted in case both the AF and operator do not provide the maximum group data rate is FFS.</w:t>
      </w:r>
    </w:p>
    <w:p w14:paraId="68C9CD36" w14:textId="77777777" w:rsidR="001E41F3" w:rsidRDefault="001E41F3">
      <w:pPr>
        <w:rPr>
          <w:noProof/>
        </w:rPr>
      </w:pPr>
    </w:p>
    <w:p w14:paraId="0B0E85F5" w14:textId="7EBE143A" w:rsidR="00D13F72" w:rsidRPr="00A67B1F" w:rsidRDefault="00D13F72" w:rsidP="00D1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4008AF" w14:textId="77777777" w:rsidR="00D13F72" w:rsidRDefault="00D13F72">
      <w:pPr>
        <w:rPr>
          <w:noProof/>
        </w:rPr>
      </w:pPr>
    </w:p>
    <w:p w14:paraId="570CCF46" w14:textId="77777777" w:rsidR="00D13F72" w:rsidRDefault="00D13F72" w:rsidP="00D13F72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r>
        <w:rPr>
          <w:rFonts w:ascii="Arial" w:eastAsia="DengXian" w:hAnsi="Arial"/>
          <w:sz w:val="24"/>
        </w:rPr>
        <w:lastRenderedPageBreak/>
        <w:t>5.4.2.36</w:t>
      </w:r>
      <w:r>
        <w:rPr>
          <w:rFonts w:ascii="Arial" w:eastAsia="DengXian" w:hAnsi="Arial"/>
          <w:sz w:val="24"/>
        </w:rPr>
        <w:tab/>
        <w:t xml:space="preserve">Type </w:t>
      </w:r>
      <w:proofErr w:type="spellStart"/>
      <w:r>
        <w:rPr>
          <w:rFonts w:ascii="Arial" w:eastAsia="DengXian" w:hAnsi="Arial"/>
          <w:sz w:val="24"/>
        </w:rPr>
        <w:t>GroupPolicyDataPatch</w:t>
      </w:r>
      <w:proofErr w:type="spellEnd"/>
    </w:p>
    <w:p w14:paraId="21788D91" w14:textId="77777777" w:rsidR="00D13F72" w:rsidRDefault="00D13F72" w:rsidP="00D13F72">
      <w:pPr>
        <w:pStyle w:val="TH"/>
      </w:pPr>
      <w:r>
        <w:t xml:space="preserve">Table 5.4.2.36-1: Definition of type </w:t>
      </w:r>
      <w:proofErr w:type="spellStart"/>
      <w:r>
        <w:t>GroupPolicyDataPatch</w:t>
      </w:r>
      <w:proofErr w:type="spellEnd"/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1558"/>
        <w:gridCol w:w="425"/>
        <w:gridCol w:w="1133"/>
        <w:gridCol w:w="3281"/>
        <w:gridCol w:w="1415"/>
      </w:tblGrid>
      <w:tr w:rsidR="00D13F72" w14:paraId="4FF9D271" w14:textId="77777777" w:rsidTr="003223F0">
        <w:trPr>
          <w:jc w:val="center"/>
        </w:trPr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DBC50D" w14:textId="77777777" w:rsidR="00D13F72" w:rsidRDefault="00D13F72" w:rsidP="003223F0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23413E" w14:textId="77777777" w:rsidR="00D13F72" w:rsidRDefault="00D13F72" w:rsidP="003223F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8A9FDE" w14:textId="77777777" w:rsidR="00D13F72" w:rsidRDefault="00D13F72" w:rsidP="003223F0">
            <w:pPr>
              <w:pStyle w:val="TAH"/>
            </w:pPr>
            <w:r>
              <w:t>P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23F843" w14:textId="77777777" w:rsidR="00D13F72" w:rsidRDefault="00D13F72" w:rsidP="003223F0">
            <w:pPr>
              <w:pStyle w:val="TAH"/>
            </w:pPr>
            <w:r>
              <w:t>Cardinality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822D7" w14:textId="77777777" w:rsidR="00D13F72" w:rsidRDefault="00D13F72" w:rsidP="003223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5D7FB9" w14:textId="77777777" w:rsidR="00D13F72" w:rsidRDefault="00D13F72" w:rsidP="003223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13F72" w14:paraId="2A50BF75" w14:textId="77777777" w:rsidTr="003223F0">
        <w:trPr>
          <w:jc w:val="center"/>
        </w:trPr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B2B04" w14:textId="77777777" w:rsidR="00D13F72" w:rsidRDefault="00D13F72" w:rsidP="003223F0">
            <w:pPr>
              <w:pStyle w:val="TAL"/>
            </w:pPr>
            <w:proofErr w:type="spellStart"/>
            <w:r>
              <w:rPr>
                <w:lang w:eastAsia="zh-CN"/>
              </w:rPr>
              <w:t>remainGroupMbrUl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E1CDB" w14:textId="77777777" w:rsidR="00D13F72" w:rsidRDefault="00D13F72" w:rsidP="003223F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5E6AE" w14:textId="77777777" w:rsidR="00D13F72" w:rsidRDefault="00D13F72" w:rsidP="003223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F9B59" w14:textId="77777777" w:rsidR="00D13F72" w:rsidRDefault="00D13F72" w:rsidP="003223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75BCE" w14:textId="77777777" w:rsidR="00D13F72" w:rsidRDefault="00D13F72" w:rsidP="003223F0">
            <w:pPr>
              <w:pStyle w:val="TAL"/>
            </w:pPr>
            <w:r>
              <w:t>The remaining maximum aggregate UL bitrate that can be provided across all GBR and Non-GBR QoS Flows of the 5G VN group.</w:t>
            </w:r>
          </w:p>
          <w:p w14:paraId="3B19C9B3" w14:textId="77777777" w:rsidR="00D13F72" w:rsidRDefault="00D13F72" w:rsidP="003223F0">
            <w:pPr>
              <w:pStyle w:val="TAL"/>
              <w:rPr>
                <w:rFonts w:cs="Arial"/>
                <w:szCs w:val="18"/>
              </w:rPr>
            </w:pPr>
          </w:p>
          <w:p w14:paraId="675BA607" w14:textId="77777777" w:rsidR="00D13F72" w:rsidRDefault="00D13F72" w:rsidP="003223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37C1" w14:textId="77777777" w:rsidR="00D13F72" w:rsidRDefault="00D13F72" w:rsidP="003223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3F72" w14:paraId="4D851268" w14:textId="77777777" w:rsidTr="003223F0">
        <w:trPr>
          <w:jc w:val="center"/>
        </w:trPr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DA4E5" w14:textId="77777777" w:rsidR="00D13F72" w:rsidRDefault="00D13F72" w:rsidP="003223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remainGroupMbrDl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BEAA3" w14:textId="77777777" w:rsidR="00D13F72" w:rsidRDefault="00D13F72" w:rsidP="003223F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55C62" w14:textId="77777777" w:rsidR="00D13F72" w:rsidRDefault="00D13F72" w:rsidP="003223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60E65" w14:textId="77777777" w:rsidR="00D13F72" w:rsidRDefault="00D13F72" w:rsidP="003223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2F6A8" w14:textId="77777777" w:rsidR="00D13F72" w:rsidRDefault="00D13F72" w:rsidP="003223F0">
            <w:pPr>
              <w:pStyle w:val="TAL"/>
            </w:pPr>
            <w:r>
              <w:t>The remaining maximum aggregate DL bitrate that can be provided across all GBR and Non-GBR QoS Flows of the 5G VN group.</w:t>
            </w:r>
          </w:p>
          <w:p w14:paraId="7EED6D2F" w14:textId="77777777" w:rsidR="00D13F72" w:rsidRDefault="00D13F72" w:rsidP="003223F0">
            <w:pPr>
              <w:pStyle w:val="TAL"/>
              <w:rPr>
                <w:rFonts w:cs="Arial"/>
                <w:szCs w:val="18"/>
              </w:rPr>
            </w:pPr>
          </w:p>
          <w:p w14:paraId="7582A253" w14:textId="77777777" w:rsidR="00D13F72" w:rsidRDefault="00D13F72" w:rsidP="003223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A4CE7" w14:textId="77777777" w:rsidR="00D13F72" w:rsidRDefault="00D13F72" w:rsidP="003223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3F72" w14:paraId="465610F8" w14:textId="77777777" w:rsidTr="003223F0">
        <w:trPr>
          <w:jc w:val="center"/>
          <w:ins w:id="25" w:author="Bhaskar Paul (Nokia)" w:date="2023-09-22T18:57:00Z"/>
        </w:trPr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06849" w14:textId="0B41F9CC" w:rsidR="00D13F72" w:rsidRDefault="00D13F72" w:rsidP="00D13F72">
            <w:pPr>
              <w:pStyle w:val="TAL"/>
              <w:rPr>
                <w:ins w:id="26" w:author="Bhaskar Paul (Nokia)" w:date="2023-09-22T18:57:00Z"/>
                <w:lang w:eastAsia="zh-CN"/>
              </w:rPr>
            </w:pPr>
            <w:ins w:id="27" w:author="Bhaskar Paul (Nokia)" w:date="2023-09-22T18:57:00Z">
              <w:r w:rsidRPr="00D13F72">
                <w:rPr>
                  <w:noProof/>
                </w:rPr>
                <w:t>vnGroupCommInd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D71B0" w14:textId="7D18ADEB" w:rsidR="00D13F72" w:rsidRDefault="00D13F72" w:rsidP="00D13F72">
            <w:pPr>
              <w:pStyle w:val="TAL"/>
              <w:rPr>
                <w:ins w:id="28" w:author="Bhaskar Paul (Nokia)" w:date="2023-09-22T18:57:00Z"/>
              </w:rPr>
            </w:pPr>
            <w:ins w:id="29" w:author="Bhaskar Paul (Nokia)" w:date="2023-09-22T18:57:00Z">
              <w:r w:rsidRPr="00D13F72">
                <w:rPr>
                  <w:noProof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F5D7A" w14:textId="36D51405" w:rsidR="00D13F72" w:rsidRDefault="00D13F72" w:rsidP="00D13F72">
            <w:pPr>
              <w:pStyle w:val="TAC"/>
              <w:rPr>
                <w:ins w:id="30" w:author="Bhaskar Paul (Nokia)" w:date="2023-09-22T18:57:00Z"/>
                <w:lang w:eastAsia="zh-CN"/>
              </w:rPr>
            </w:pPr>
            <w:ins w:id="31" w:author="Bhaskar Paul (Nokia)" w:date="2023-09-22T18:5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20AC7" w14:textId="276DE334" w:rsidR="00D13F72" w:rsidRDefault="00D13F72" w:rsidP="00D13F72">
            <w:pPr>
              <w:pStyle w:val="TAL"/>
              <w:rPr>
                <w:ins w:id="32" w:author="Bhaskar Paul (Nokia)" w:date="2023-09-22T18:57:00Z"/>
                <w:lang w:eastAsia="zh-CN"/>
              </w:rPr>
            </w:pPr>
            <w:ins w:id="33" w:author="Bhaskar Paul (Nokia)" w:date="2023-09-22T18:57:00Z">
              <w:r w:rsidRPr="00D13F72">
                <w:rPr>
                  <w:lang w:val="en-US" w:eastAsia="zh-CN"/>
                </w:rPr>
                <w:t>0..1</w:t>
              </w:r>
            </w:ins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E22" w14:textId="30595A48" w:rsidR="00D13F72" w:rsidRDefault="00D13F72" w:rsidP="00D13F72">
            <w:pPr>
              <w:keepNext/>
              <w:keepLines/>
              <w:spacing w:after="0"/>
              <w:rPr>
                <w:ins w:id="34" w:author="Bhaskar Paul (Nokia)" w:date="2023-09-22T18:57:00Z"/>
                <w:rFonts w:ascii="Arial" w:hAnsi="Arial"/>
                <w:sz w:val="18"/>
              </w:rPr>
            </w:pPr>
            <w:ins w:id="35" w:author="Bhaskar Paul (Nokia)" w:date="2023-09-22T18:57:00Z">
              <w:r w:rsidRPr="005F755F">
                <w:rPr>
                  <w:rFonts w:ascii="Arial" w:hAnsi="Arial"/>
                  <w:sz w:val="18"/>
                </w:rPr>
                <w:t xml:space="preserve">Indicates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wh</w:t>
              </w:r>
              <w:r>
                <w:rPr>
                  <w:rFonts w:ascii="Arial" w:hAnsi="Arial"/>
                  <w:sz w:val="18"/>
                  <w:lang w:eastAsia="zh-CN"/>
                </w:rPr>
                <w:t>ether</w:t>
              </w:r>
              <w:r w:rsidRPr="005F755F">
                <w:rPr>
                  <w:rFonts w:ascii="Arial" w:hAnsi="Arial"/>
                  <w:sz w:val="18"/>
                </w:rPr>
                <w:t xml:space="preserve"> the 5G VN group is associated with 5G VN group communication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706F39B0" w14:textId="77777777" w:rsidR="00D13F72" w:rsidRDefault="00D13F72" w:rsidP="00D13F72">
            <w:pPr>
              <w:keepNext/>
              <w:keepLines/>
              <w:spacing w:after="0"/>
              <w:rPr>
                <w:ins w:id="36" w:author="Bhaskar Paul (Nokia)" w:date="2023-09-22T18:57:00Z"/>
                <w:rFonts w:ascii="Arial" w:hAnsi="Arial"/>
                <w:sz w:val="18"/>
              </w:rPr>
            </w:pPr>
          </w:p>
          <w:p w14:paraId="7604FEE2" w14:textId="77777777" w:rsidR="00D13F72" w:rsidRPr="005F755F" w:rsidRDefault="00D13F72" w:rsidP="00D13F72">
            <w:pPr>
              <w:keepNext/>
              <w:keepLines/>
              <w:spacing w:after="0"/>
              <w:rPr>
                <w:ins w:id="37" w:author="Bhaskar Paul (Nokia)" w:date="2023-09-22T18:57:00Z"/>
                <w:rFonts w:ascii="Arial" w:hAnsi="Arial"/>
                <w:sz w:val="18"/>
              </w:rPr>
            </w:pPr>
            <w:ins w:id="38" w:author="Bhaskar Paul (Nokia)" w:date="2023-09-22T18:57:00Z">
              <w:r>
                <w:rPr>
                  <w:rFonts w:ascii="Arial" w:hAnsi="Arial"/>
                  <w:sz w:val="18"/>
                </w:rPr>
                <w:t xml:space="preserve">When set to "true", it indicates that the </w:t>
              </w:r>
              <w:r w:rsidRPr="005F755F">
                <w:rPr>
                  <w:rFonts w:ascii="Arial" w:hAnsi="Arial"/>
                  <w:sz w:val="18"/>
                </w:rPr>
                <w:t>5G VN group is associated with 5G VN group communication</w:t>
              </w:r>
              <w:r>
                <w:rPr>
                  <w:rFonts w:ascii="Arial" w:hAnsi="Arial"/>
                  <w:sz w:val="18"/>
                </w:rPr>
                <w:t xml:space="preserve">. When set to "false", it indicates that the </w:t>
              </w:r>
              <w:r w:rsidRPr="005F755F">
                <w:rPr>
                  <w:rFonts w:ascii="Arial" w:hAnsi="Arial"/>
                  <w:sz w:val="18"/>
                </w:rPr>
                <w:t xml:space="preserve">5G VN group is </w:t>
              </w:r>
              <w:r>
                <w:rPr>
                  <w:rFonts w:ascii="Arial" w:hAnsi="Arial"/>
                  <w:sz w:val="18"/>
                </w:rPr>
                <w:t xml:space="preserve">not </w:t>
              </w:r>
              <w:r w:rsidRPr="005F755F">
                <w:rPr>
                  <w:rFonts w:ascii="Arial" w:hAnsi="Arial"/>
                  <w:sz w:val="18"/>
                </w:rPr>
                <w:t>associated with 5G VN group communication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38B31E4F" w14:textId="77777777" w:rsidR="00D13F72" w:rsidRDefault="00D13F72" w:rsidP="00D13F72">
            <w:pPr>
              <w:pStyle w:val="TAL"/>
              <w:rPr>
                <w:ins w:id="39" w:author="Bhaskar Paul (Nokia)" w:date="2023-09-22T18:57:00Z"/>
              </w:rPr>
            </w:pPr>
          </w:p>
          <w:p w14:paraId="44B45EFE" w14:textId="4A9EA06E" w:rsidR="00D13F72" w:rsidRDefault="00D13F72" w:rsidP="00D13F72">
            <w:pPr>
              <w:pStyle w:val="TAL"/>
              <w:rPr>
                <w:ins w:id="40" w:author="Bhaskar Paul (Nokia)" w:date="2023-09-22T18:57:00Z"/>
              </w:rPr>
            </w:pPr>
            <w:ins w:id="41" w:author="Bhaskar Paul (Nokia)" w:date="2023-09-22T18:57:00Z">
              <w:r w:rsidRPr="005F755F">
                <w:t>The default value</w:t>
              </w:r>
              <w:r>
                <w:t xml:space="preserve"> when omitted</w:t>
              </w:r>
              <w:r w:rsidRPr="005F755F">
                <w:t xml:space="preserve"> is "false"</w:t>
              </w:r>
              <w:r>
                <w:t>.</w:t>
              </w:r>
            </w:ins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02ED" w14:textId="77777777" w:rsidR="00D13F72" w:rsidRDefault="00D13F72" w:rsidP="00D13F72">
            <w:pPr>
              <w:pStyle w:val="TAL"/>
              <w:rPr>
                <w:ins w:id="42" w:author="Bhaskar Paul (Nokia)" w:date="2023-09-22T18:57:00Z"/>
                <w:rFonts w:cs="Arial"/>
                <w:szCs w:val="18"/>
                <w:lang w:eastAsia="zh-CN"/>
              </w:rPr>
            </w:pPr>
          </w:p>
        </w:tc>
      </w:tr>
      <w:tr w:rsidR="00D13F72" w14:paraId="39B1D82A" w14:textId="77777777" w:rsidTr="003223F0">
        <w:trPr>
          <w:jc w:val="center"/>
        </w:trPr>
        <w:tc>
          <w:tcPr>
            <w:tcW w:w="96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00D7B" w14:textId="77777777" w:rsidR="00D13F72" w:rsidRDefault="00D13F72" w:rsidP="00D13F72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t>At least one of these attributes shall be included.</w:t>
            </w:r>
          </w:p>
        </w:tc>
      </w:tr>
    </w:tbl>
    <w:p w14:paraId="774CC41F" w14:textId="77777777" w:rsidR="00D13F72" w:rsidRDefault="00D13F72">
      <w:pPr>
        <w:rPr>
          <w:noProof/>
        </w:rPr>
      </w:pPr>
    </w:p>
    <w:p w14:paraId="424EE1A1" w14:textId="77777777" w:rsidR="00FB400A" w:rsidRPr="00A67B1F" w:rsidRDefault="00FB400A" w:rsidP="00FB4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B4A1A2" w14:textId="77777777" w:rsidR="00FB400A" w:rsidRPr="002178AD" w:rsidRDefault="00FB400A" w:rsidP="00FB400A">
      <w:pPr>
        <w:pStyle w:val="Heading1"/>
      </w:pPr>
      <w:bookmarkStart w:id="43" w:name="_Toc28012874"/>
      <w:bookmarkStart w:id="44" w:name="_Toc36039163"/>
      <w:bookmarkStart w:id="45" w:name="_Toc44688579"/>
      <w:bookmarkStart w:id="46" w:name="_Toc45133995"/>
      <w:bookmarkStart w:id="47" w:name="_Toc49931675"/>
      <w:bookmarkStart w:id="48" w:name="_Toc51762933"/>
      <w:bookmarkStart w:id="49" w:name="_Toc58848569"/>
      <w:bookmarkStart w:id="50" w:name="_Toc59017607"/>
      <w:bookmarkStart w:id="51" w:name="_Toc66279596"/>
      <w:bookmarkStart w:id="52" w:name="_Toc68168618"/>
      <w:bookmarkStart w:id="53" w:name="_Toc83233085"/>
      <w:bookmarkStart w:id="54" w:name="_Toc85550065"/>
      <w:bookmarkStart w:id="55" w:name="_Toc90655547"/>
      <w:bookmarkStart w:id="56" w:name="_Toc105600422"/>
      <w:bookmarkStart w:id="57" w:name="_Toc122114429"/>
      <w:bookmarkStart w:id="58" w:name="_Toc145705533"/>
      <w:r w:rsidRPr="002178AD">
        <w:t>A.2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Policy Data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8A9CCAC" w14:textId="77777777" w:rsidR="00FB400A" w:rsidRPr="002178AD" w:rsidRDefault="00FB400A" w:rsidP="00FB400A">
      <w:pPr>
        <w:rPr>
          <w:lang w:eastAsia="zh-CN"/>
        </w:rPr>
      </w:pPr>
      <w:proofErr w:type="gramStart"/>
      <w:r w:rsidRPr="002178AD">
        <w:t>For the purpose of</w:t>
      </w:r>
      <w:proofErr w:type="gramEnd"/>
      <w:r w:rsidRPr="002178AD">
        <w:t xml:space="preserve"> referencing entities in the Open API file defined in this Annex, it shall be assumed that this Open API file is contained in a physical file named "TS29519_Policy_Data.yaml".</w:t>
      </w:r>
    </w:p>
    <w:p w14:paraId="651DB009" w14:textId="77777777" w:rsidR="00FB400A" w:rsidRPr="002178AD" w:rsidRDefault="00FB400A" w:rsidP="00FB400A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3EF72309" w14:textId="77777777" w:rsidR="00FB400A" w:rsidRDefault="00FB400A" w:rsidP="00FB400A">
      <w:pPr>
        <w:pStyle w:val="PL"/>
      </w:pPr>
    </w:p>
    <w:p w14:paraId="2A07DAFA" w14:textId="77777777" w:rsidR="00FB400A" w:rsidRPr="002178AD" w:rsidRDefault="00FB400A" w:rsidP="00FB400A">
      <w:pPr>
        <w:pStyle w:val="PL"/>
      </w:pPr>
      <w:r w:rsidRPr="002178AD">
        <w:t>info:</w:t>
      </w:r>
    </w:p>
    <w:p w14:paraId="0A685FF9" w14:textId="77777777" w:rsidR="00FB400A" w:rsidRPr="002178AD" w:rsidRDefault="00FB400A" w:rsidP="00FB400A">
      <w:pPr>
        <w:pStyle w:val="PL"/>
      </w:pPr>
      <w:r w:rsidRPr="002178AD">
        <w:t xml:space="preserve">  version: '-'</w:t>
      </w:r>
    </w:p>
    <w:p w14:paraId="61367AF1" w14:textId="77777777" w:rsidR="00FB400A" w:rsidRPr="002178AD" w:rsidRDefault="00FB400A" w:rsidP="00FB400A">
      <w:pPr>
        <w:pStyle w:val="PL"/>
      </w:pPr>
      <w:r w:rsidRPr="002178AD">
        <w:t xml:space="preserve">  title: Unified Data Repository Service API file for policy data</w:t>
      </w:r>
    </w:p>
    <w:p w14:paraId="02176531" w14:textId="77777777" w:rsidR="00FB400A" w:rsidRPr="002178AD" w:rsidRDefault="00FB400A" w:rsidP="00FB400A">
      <w:pPr>
        <w:pStyle w:val="PL"/>
      </w:pPr>
      <w:r w:rsidRPr="002178AD">
        <w:t xml:space="preserve">  description: |</w:t>
      </w:r>
    </w:p>
    <w:p w14:paraId="5691C305" w14:textId="77777777" w:rsidR="00FB400A" w:rsidRPr="002178AD" w:rsidRDefault="00FB400A" w:rsidP="00FB400A">
      <w:pPr>
        <w:pStyle w:val="PL"/>
      </w:pPr>
      <w:r w:rsidRPr="002178AD">
        <w:t xml:space="preserve">    The API version is defined in 3GPP TS 29.504  </w:t>
      </w:r>
    </w:p>
    <w:p w14:paraId="30F375D4" w14:textId="77777777" w:rsidR="00FB400A" w:rsidRPr="002178AD" w:rsidRDefault="00FB400A" w:rsidP="00FB400A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06FC1CC9" w14:textId="77777777" w:rsidR="00FB400A" w:rsidRPr="002178AD" w:rsidRDefault="00FB400A" w:rsidP="00FB400A">
      <w:pPr>
        <w:pStyle w:val="PL"/>
      </w:pPr>
      <w:r w:rsidRPr="002178AD">
        <w:t xml:space="preserve">    All rights reserved.</w:t>
      </w:r>
    </w:p>
    <w:p w14:paraId="10E90B89" w14:textId="77777777" w:rsidR="00FB400A" w:rsidRDefault="00FB400A" w:rsidP="00FB400A">
      <w:pPr>
        <w:pStyle w:val="PL"/>
      </w:pPr>
    </w:p>
    <w:p w14:paraId="576C494E" w14:textId="77777777" w:rsidR="00FB400A" w:rsidRPr="002178AD" w:rsidRDefault="00FB400A" w:rsidP="00FB400A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70451A90" w14:textId="77777777" w:rsidR="00FB400A" w:rsidRPr="002178AD" w:rsidRDefault="00FB400A" w:rsidP="00FB400A">
      <w:pPr>
        <w:pStyle w:val="PL"/>
      </w:pPr>
      <w:r w:rsidRPr="002178AD">
        <w:t xml:space="preserve">  description: &gt;</w:t>
      </w:r>
    </w:p>
    <w:p w14:paraId="2618EF5D" w14:textId="77777777" w:rsidR="00FB400A" w:rsidRPr="002178AD" w:rsidRDefault="00FB400A" w:rsidP="00FB400A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3</w:t>
      </w:r>
      <w:r w:rsidRPr="002178AD">
        <w:t>.0; 5G System; Usage of the Unified Data Repository Service for Policy Data,</w:t>
      </w:r>
    </w:p>
    <w:p w14:paraId="25A38FBD" w14:textId="77777777" w:rsidR="00FB400A" w:rsidRPr="002178AD" w:rsidRDefault="00FB400A" w:rsidP="00FB400A">
      <w:pPr>
        <w:pStyle w:val="PL"/>
      </w:pPr>
      <w:r w:rsidRPr="002178AD">
        <w:t xml:space="preserve">    Application Data and Structured Data for Exposure.</w:t>
      </w:r>
    </w:p>
    <w:p w14:paraId="0ECE0E0B" w14:textId="77777777" w:rsidR="00FB400A" w:rsidRPr="002178AD" w:rsidRDefault="00FB400A" w:rsidP="00FB400A">
      <w:pPr>
        <w:pStyle w:val="PL"/>
      </w:pPr>
      <w:r w:rsidRPr="002178AD">
        <w:t xml:space="preserve">  url: 'https://www.3gpp.org/ftp/Specs/archive/29_series/29.519/'</w:t>
      </w:r>
    </w:p>
    <w:p w14:paraId="11FD814F" w14:textId="77777777" w:rsidR="00FB400A" w:rsidRPr="002178AD" w:rsidRDefault="00FB400A" w:rsidP="00FB400A">
      <w:pPr>
        <w:pStyle w:val="PL"/>
      </w:pPr>
    </w:p>
    <w:p w14:paraId="455667D9" w14:textId="77777777" w:rsidR="00FB400A" w:rsidRPr="002178AD" w:rsidRDefault="00FB400A" w:rsidP="00FB400A">
      <w:pPr>
        <w:pStyle w:val="PL"/>
      </w:pPr>
      <w:r w:rsidRPr="002178AD">
        <w:t>paths:</w:t>
      </w:r>
    </w:p>
    <w:p w14:paraId="1EDAD9DC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}:</w:t>
      </w:r>
    </w:p>
    <w:p w14:paraId="4CE48139" w14:textId="77777777" w:rsidR="00FB400A" w:rsidRPr="002178AD" w:rsidRDefault="00FB400A" w:rsidP="00FB400A">
      <w:pPr>
        <w:pStyle w:val="PL"/>
      </w:pPr>
      <w:r w:rsidRPr="002178AD">
        <w:t xml:space="preserve">    parameters:</w:t>
      </w:r>
    </w:p>
    <w:p w14:paraId="753E394D" w14:textId="77777777" w:rsidR="00FB400A" w:rsidRPr="002178AD" w:rsidRDefault="00FB400A" w:rsidP="00FB400A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6F2937C1" w14:textId="77777777" w:rsidR="00FB400A" w:rsidRPr="002178AD" w:rsidRDefault="00FB400A" w:rsidP="00FB400A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1B4CDFD3" w14:textId="77777777" w:rsidR="00FB400A" w:rsidRPr="002178AD" w:rsidRDefault="00FB400A" w:rsidP="00FB400A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6F336D1A" w14:textId="77777777" w:rsidR="00FB400A" w:rsidRPr="002178AD" w:rsidRDefault="00FB400A" w:rsidP="00FB400A">
      <w:pPr>
        <w:pStyle w:val="PL"/>
      </w:pPr>
      <w:r w:rsidRPr="002178AD">
        <w:t xml:space="preserve">       schema:</w:t>
      </w:r>
    </w:p>
    <w:p w14:paraId="22ED7B47" w14:textId="77777777" w:rsidR="00FB400A" w:rsidRPr="002178AD" w:rsidRDefault="00FB400A" w:rsidP="00FB400A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B9F1DF3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724CADDE" w14:textId="77777777" w:rsidR="00FB400A" w:rsidRPr="002178AD" w:rsidRDefault="00FB400A" w:rsidP="00FB400A">
      <w:pPr>
        <w:pStyle w:val="PL"/>
      </w:pPr>
      <w:r w:rsidRPr="002178AD">
        <w:t xml:space="preserve">      summary: Retrieve the policy data for a </w:t>
      </w:r>
      <w:proofErr w:type="gramStart"/>
      <w:r w:rsidRPr="002178AD">
        <w:t>subscriber</w:t>
      </w:r>
      <w:proofErr w:type="gramEnd"/>
    </w:p>
    <w:p w14:paraId="02B71F81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ReadPolicyData</w:t>
      </w:r>
      <w:proofErr w:type="spellEnd"/>
    </w:p>
    <w:p w14:paraId="46404319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2A5AE882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PolicyDataForIndividualUe</w:t>
      </w:r>
      <w:proofErr w:type="spellEnd"/>
      <w:r w:rsidRPr="002178AD">
        <w:t xml:space="preserve"> (Document)</w:t>
      </w:r>
    </w:p>
    <w:p w14:paraId="7C968636" w14:textId="77777777" w:rsidR="00FB400A" w:rsidRPr="002178AD" w:rsidRDefault="00FB400A" w:rsidP="00FB400A">
      <w:pPr>
        <w:pStyle w:val="PL"/>
      </w:pPr>
      <w:r w:rsidRPr="002178AD">
        <w:lastRenderedPageBreak/>
        <w:t xml:space="preserve">      security:</w:t>
      </w:r>
    </w:p>
    <w:p w14:paraId="35A7AE4B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7CD643A4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42EDE6F6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BC232ED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2428737C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EE3172A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8FC8C29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7B99DBEE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8972DE6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AC8B4E2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-data:ues:read</w:t>
      </w:r>
      <w:proofErr w:type="spellEnd"/>
    </w:p>
    <w:p w14:paraId="40D02442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0C0BCFDF" w14:textId="77777777" w:rsidR="00FB400A" w:rsidRPr="002178AD" w:rsidRDefault="00FB400A" w:rsidP="00FB400A">
      <w:pPr>
        <w:pStyle w:val="PL"/>
      </w:pPr>
      <w:r w:rsidRPr="002178AD">
        <w:t xml:space="preserve">        - name: supp-feat</w:t>
      </w:r>
    </w:p>
    <w:p w14:paraId="3C3253F6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71CBD5D0" w14:textId="77777777" w:rsidR="00FB400A" w:rsidRPr="002178AD" w:rsidRDefault="00FB400A" w:rsidP="00FB400A">
      <w:pPr>
        <w:pStyle w:val="PL"/>
      </w:pPr>
      <w:r w:rsidRPr="002178AD">
        <w:t xml:space="preserve">          description: Supported Features</w:t>
      </w:r>
    </w:p>
    <w:p w14:paraId="33D67769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45AFD1E2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0513A3AC" w14:textId="77777777" w:rsidR="00FB400A" w:rsidRPr="002178AD" w:rsidRDefault="00FB400A" w:rsidP="00FB400A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D7AA56B" w14:textId="77777777" w:rsidR="00FB400A" w:rsidRPr="002178AD" w:rsidRDefault="00FB400A" w:rsidP="00FB400A">
      <w:pPr>
        <w:pStyle w:val="PL"/>
      </w:pPr>
      <w:r w:rsidRPr="002178AD">
        <w:t xml:space="preserve">        - name: data-subset-names</w:t>
      </w:r>
    </w:p>
    <w:p w14:paraId="4528F2F5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4EFD68DC" w14:textId="77777777" w:rsidR="00FB400A" w:rsidRPr="002178AD" w:rsidRDefault="00FB400A" w:rsidP="00FB400A">
      <w:pPr>
        <w:pStyle w:val="PL"/>
      </w:pPr>
      <w:r w:rsidRPr="002178AD">
        <w:t xml:space="preserve">          style: form</w:t>
      </w:r>
    </w:p>
    <w:p w14:paraId="6AACA12D" w14:textId="77777777" w:rsidR="00FB400A" w:rsidRPr="002178AD" w:rsidRDefault="00FB400A" w:rsidP="00FB400A">
      <w:pPr>
        <w:pStyle w:val="PL"/>
      </w:pPr>
      <w:r w:rsidRPr="002178AD">
        <w:t xml:space="preserve">          explode: </w:t>
      </w:r>
      <w:proofErr w:type="gramStart"/>
      <w:r w:rsidRPr="002178AD">
        <w:t>false</w:t>
      </w:r>
      <w:proofErr w:type="gramEnd"/>
    </w:p>
    <w:p w14:paraId="7BB032B5" w14:textId="77777777" w:rsidR="00FB400A" w:rsidRPr="002178AD" w:rsidRDefault="00FB400A" w:rsidP="00FB400A">
      <w:pPr>
        <w:pStyle w:val="PL"/>
      </w:pPr>
      <w:r w:rsidRPr="002178AD">
        <w:t xml:space="preserve">          description: List of policy data subset names</w:t>
      </w:r>
    </w:p>
    <w:p w14:paraId="31963128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69E8987B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B2E956E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65276245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32F1CB95" w14:textId="77777777" w:rsidR="00FB400A" w:rsidRPr="002178AD" w:rsidRDefault="00FB400A" w:rsidP="00FB400A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</w:t>
      </w:r>
      <w:proofErr w:type="spellStart"/>
      <w:r w:rsidRPr="002178AD">
        <w:t>PolicyDataSubset</w:t>
      </w:r>
      <w:proofErr w:type="spellEnd"/>
      <w:r w:rsidRPr="002178AD">
        <w:t>'</w:t>
      </w:r>
    </w:p>
    <w:p w14:paraId="011BD6CB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240BDE0C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765243F4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4D05EBED" w14:textId="77777777" w:rsidR="00FB400A" w:rsidRPr="002178AD" w:rsidRDefault="00FB400A" w:rsidP="00FB400A">
      <w:pPr>
        <w:pStyle w:val="PL"/>
      </w:pPr>
      <w:r w:rsidRPr="002178AD">
        <w:t xml:space="preserve">          description: Upon success, a response body containing policy data shall be returned.</w:t>
      </w:r>
    </w:p>
    <w:p w14:paraId="7738C420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57C90871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655CAF7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34583F7F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PolicyDataForIndividualUe</w:t>
      </w:r>
      <w:proofErr w:type="spellEnd"/>
      <w:r w:rsidRPr="002178AD">
        <w:t>'</w:t>
      </w:r>
    </w:p>
    <w:p w14:paraId="3888B5D7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6FB4D69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079A3941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42931B9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2096A423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4E23873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440815AA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0533E0D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32448566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09BE5AD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66B0D50E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28EA753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459EC359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76B91268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35042142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7A7CB60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1D5FBDE0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7D040F1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1FC4DC73" w14:textId="77777777" w:rsidR="00FB400A" w:rsidRPr="002178AD" w:rsidRDefault="00FB400A" w:rsidP="00FB400A">
      <w:pPr>
        <w:pStyle w:val="PL"/>
      </w:pPr>
    </w:p>
    <w:p w14:paraId="5E49E6A4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}/am-data:</w:t>
      </w:r>
    </w:p>
    <w:p w14:paraId="54220AA0" w14:textId="77777777" w:rsidR="00FB400A" w:rsidRPr="002178AD" w:rsidRDefault="00FB400A" w:rsidP="00FB400A">
      <w:pPr>
        <w:pStyle w:val="PL"/>
      </w:pPr>
      <w:r w:rsidRPr="002178AD">
        <w:t xml:space="preserve">    parameters:</w:t>
      </w:r>
    </w:p>
    <w:p w14:paraId="38FE8F4A" w14:textId="77777777" w:rsidR="00FB400A" w:rsidRPr="002178AD" w:rsidRDefault="00FB400A" w:rsidP="00FB400A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18CBEAB1" w14:textId="77777777" w:rsidR="00FB400A" w:rsidRPr="002178AD" w:rsidRDefault="00FB400A" w:rsidP="00FB400A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61F755DA" w14:textId="77777777" w:rsidR="00FB400A" w:rsidRPr="002178AD" w:rsidRDefault="00FB400A" w:rsidP="00FB400A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68A565F5" w14:textId="77777777" w:rsidR="00FB400A" w:rsidRPr="002178AD" w:rsidRDefault="00FB400A" w:rsidP="00FB400A">
      <w:pPr>
        <w:pStyle w:val="PL"/>
      </w:pPr>
      <w:r w:rsidRPr="002178AD">
        <w:t xml:space="preserve">       schema:</w:t>
      </w:r>
    </w:p>
    <w:p w14:paraId="2C455912" w14:textId="77777777" w:rsidR="00FB400A" w:rsidRPr="002178AD" w:rsidRDefault="00FB400A" w:rsidP="00FB400A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7B76E50C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1B3DF193" w14:textId="77777777" w:rsidR="00FB400A" w:rsidRPr="002178AD" w:rsidRDefault="00FB400A" w:rsidP="00FB400A">
      <w:pPr>
        <w:pStyle w:val="PL"/>
      </w:pPr>
      <w:r w:rsidRPr="002178AD">
        <w:t xml:space="preserve">      summary: Retrieves the access and mobility policy data for a </w:t>
      </w:r>
      <w:proofErr w:type="gramStart"/>
      <w:r w:rsidRPr="002178AD">
        <w:t>subscriber</w:t>
      </w:r>
      <w:proofErr w:type="gramEnd"/>
    </w:p>
    <w:p w14:paraId="326963C1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ReadAccessAndMobilityPolicyData</w:t>
      </w:r>
      <w:proofErr w:type="spellEnd"/>
    </w:p>
    <w:p w14:paraId="1024A44E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68BFF8DC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AccessAndMobilityPolicyData</w:t>
      </w:r>
      <w:proofErr w:type="spellEnd"/>
      <w:r w:rsidRPr="002178AD">
        <w:t xml:space="preserve"> (Document)</w:t>
      </w:r>
    </w:p>
    <w:p w14:paraId="27BAF66D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4A8C79A8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0A23F581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208E16AE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08C943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1A1DBDB9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2042665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441AF67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16F303E6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3E95451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9545F06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-data:ues:am-data:read</w:t>
      </w:r>
      <w:proofErr w:type="spellEnd"/>
    </w:p>
    <w:p w14:paraId="24CE3A7B" w14:textId="77777777" w:rsidR="00FB400A" w:rsidRPr="002178AD" w:rsidRDefault="00FB400A" w:rsidP="00FB400A">
      <w:pPr>
        <w:pStyle w:val="PL"/>
      </w:pPr>
      <w:r w:rsidRPr="002178AD">
        <w:lastRenderedPageBreak/>
        <w:t xml:space="preserve">      parameters:</w:t>
      </w:r>
    </w:p>
    <w:p w14:paraId="16A6373C" w14:textId="77777777" w:rsidR="00FB400A" w:rsidRPr="002178AD" w:rsidRDefault="00FB400A" w:rsidP="00FB400A">
      <w:pPr>
        <w:pStyle w:val="PL"/>
      </w:pPr>
      <w:r w:rsidRPr="002178AD">
        <w:t xml:space="preserve">        - name: supp-feat</w:t>
      </w:r>
    </w:p>
    <w:p w14:paraId="01A1B545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33B3BB95" w14:textId="77777777" w:rsidR="00FB400A" w:rsidRPr="002178AD" w:rsidRDefault="00FB400A" w:rsidP="00FB400A">
      <w:pPr>
        <w:pStyle w:val="PL"/>
      </w:pPr>
      <w:r w:rsidRPr="002178AD">
        <w:t xml:space="preserve">          description: Supported Features</w:t>
      </w:r>
    </w:p>
    <w:p w14:paraId="113020B8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7E63ECCC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5A804E46" w14:textId="77777777" w:rsidR="00FB400A" w:rsidRPr="002178AD" w:rsidRDefault="00FB400A" w:rsidP="00FB400A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747B4EA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64F4348C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0790B9E7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6387AA1" w14:textId="77777777" w:rsidR="00FB400A" w:rsidRPr="002178AD" w:rsidRDefault="00FB400A" w:rsidP="00FB400A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4FC556AB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609AB257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9B893BD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29089539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49518432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57495FD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34EF51C4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5C2093A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68CE855A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55DEB34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5B915023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70BC2D4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7E21B91B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6EC7498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6E5D9317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16E0D6B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4A99D99C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0B3E192E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6858B594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3ACDA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EF4B51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1729344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22C63C37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2A00CFF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7C37033B" w14:textId="77777777" w:rsidR="00FB400A" w:rsidRPr="002178AD" w:rsidRDefault="00FB400A" w:rsidP="00FB400A">
      <w:pPr>
        <w:pStyle w:val="PL"/>
      </w:pPr>
    </w:p>
    <w:p w14:paraId="6583D9BB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0E44B8F9" w14:textId="77777777" w:rsidR="00FB400A" w:rsidRPr="002178AD" w:rsidRDefault="00FB400A" w:rsidP="00FB400A">
      <w:pPr>
        <w:pStyle w:val="PL"/>
      </w:pPr>
      <w:r w:rsidRPr="002178AD">
        <w:t xml:space="preserve">    parameters:</w:t>
      </w:r>
    </w:p>
    <w:p w14:paraId="7D78DA5B" w14:textId="77777777" w:rsidR="00FB400A" w:rsidRPr="002178AD" w:rsidRDefault="00FB400A" w:rsidP="00FB400A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205DD437" w14:textId="77777777" w:rsidR="00FB400A" w:rsidRPr="002178AD" w:rsidRDefault="00FB400A" w:rsidP="00FB400A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AA2FEE6" w14:textId="77777777" w:rsidR="00FB400A" w:rsidRPr="002178AD" w:rsidRDefault="00FB400A" w:rsidP="00FB400A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6A198AE1" w14:textId="77777777" w:rsidR="00FB400A" w:rsidRPr="002178AD" w:rsidRDefault="00FB400A" w:rsidP="00FB400A">
      <w:pPr>
        <w:pStyle w:val="PL"/>
      </w:pPr>
      <w:r w:rsidRPr="002178AD">
        <w:t xml:space="preserve">       schema:</w:t>
      </w:r>
    </w:p>
    <w:p w14:paraId="70F1C4F5" w14:textId="77777777" w:rsidR="00FB400A" w:rsidRPr="002178AD" w:rsidRDefault="00FB400A" w:rsidP="00FB400A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61DE870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446AC6DC" w14:textId="77777777" w:rsidR="00FB400A" w:rsidRPr="002178AD" w:rsidRDefault="00FB400A" w:rsidP="00FB400A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UE policy set data for a </w:t>
      </w:r>
      <w:proofErr w:type="gramStart"/>
      <w:r w:rsidRPr="002178AD">
        <w:rPr>
          <w:lang w:eastAsia="zh-CN"/>
        </w:rPr>
        <w:t>subscriber</w:t>
      </w:r>
      <w:proofErr w:type="gramEnd"/>
    </w:p>
    <w:p w14:paraId="4F5BCC46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ReadUEPolicySet</w:t>
      </w:r>
      <w:proofErr w:type="spellEnd"/>
    </w:p>
    <w:p w14:paraId="0FB877EB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32DD27B9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6949A445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492FD085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4A5F55E8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466F8C15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05DE38F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6CEFCE4C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6CA2249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3921AEB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271F7F64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E66E6E2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4CB457D9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-data:ues:ue-policy-set:read</w:t>
      </w:r>
      <w:proofErr w:type="spellEnd"/>
    </w:p>
    <w:p w14:paraId="3D9B0177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7E93FFB4" w14:textId="77777777" w:rsidR="00FB400A" w:rsidRPr="002178AD" w:rsidRDefault="00FB400A" w:rsidP="00FB400A">
      <w:pPr>
        <w:pStyle w:val="PL"/>
      </w:pPr>
      <w:r w:rsidRPr="002178AD">
        <w:t xml:space="preserve">        - name: supp-feat</w:t>
      </w:r>
    </w:p>
    <w:p w14:paraId="0EC5958E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4D07111F" w14:textId="77777777" w:rsidR="00FB400A" w:rsidRPr="002178AD" w:rsidRDefault="00FB400A" w:rsidP="00FB400A">
      <w:pPr>
        <w:pStyle w:val="PL"/>
      </w:pPr>
      <w:r w:rsidRPr="002178AD">
        <w:t xml:space="preserve">          description: Supported Features</w:t>
      </w:r>
    </w:p>
    <w:p w14:paraId="2328B65E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6BE90166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64E78A4F" w14:textId="77777777" w:rsidR="00FB400A" w:rsidRPr="002178AD" w:rsidRDefault="00FB400A" w:rsidP="00FB400A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1B1D40A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3E204738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77590309" w14:textId="77777777" w:rsidR="00FB400A" w:rsidRPr="002178AD" w:rsidRDefault="00FB400A" w:rsidP="00FB400A">
      <w:pPr>
        <w:pStyle w:val="PL"/>
      </w:pPr>
      <w:r w:rsidRPr="002178AD">
        <w:t xml:space="preserve">          description: Upon success, a response body containing UE policies shall be returned.</w:t>
      </w:r>
    </w:p>
    <w:p w14:paraId="2CD66C5A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39078ABE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16270E3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6891BACF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39B88B44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77C3710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1FD47576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34AAE7D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1B8CF0E2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0901D669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268B387D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4602CBA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744CBBDB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3ECFC51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43C98316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24B6BA8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111DED10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441C3E80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0A969D7A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24172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991819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2A3E444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31CD7543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32186AA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6DC03DF1" w14:textId="77777777" w:rsidR="00FB400A" w:rsidRPr="002178AD" w:rsidRDefault="00FB400A" w:rsidP="00FB400A">
      <w:pPr>
        <w:pStyle w:val="PL"/>
      </w:pPr>
      <w:r w:rsidRPr="002178AD">
        <w:t xml:space="preserve">    put:</w:t>
      </w:r>
    </w:p>
    <w:p w14:paraId="03152603" w14:textId="77777777" w:rsidR="00FB400A" w:rsidRPr="002178AD" w:rsidRDefault="00FB400A" w:rsidP="00FB400A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Create or modify the UE policy set data for a </w:t>
      </w:r>
      <w:proofErr w:type="gramStart"/>
      <w:r w:rsidRPr="002178AD">
        <w:rPr>
          <w:lang w:eastAsia="zh-CN"/>
        </w:rPr>
        <w:t>subscriber</w:t>
      </w:r>
      <w:proofErr w:type="gramEnd"/>
    </w:p>
    <w:p w14:paraId="5D600473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CreateOrReplaceUEPolicySet</w:t>
      </w:r>
      <w:proofErr w:type="spellEnd"/>
    </w:p>
    <w:p w14:paraId="479794EF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1D39678C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3E462DB7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2554A6BD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3B8D71A9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3C4E216F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C656C47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79F7A82C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CFB8BA8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929869F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591E4C64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A656EDE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05B32FC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-data:ues:ue-policy-set:create</w:t>
      </w:r>
      <w:proofErr w:type="spellEnd"/>
    </w:p>
    <w:p w14:paraId="65BFBC98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07B30543" w14:textId="77777777" w:rsidR="00FB400A" w:rsidRPr="002178AD" w:rsidRDefault="00FB400A" w:rsidP="00FB400A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79DDA058" w14:textId="77777777" w:rsidR="00FB400A" w:rsidRPr="002178AD" w:rsidRDefault="00FB400A" w:rsidP="00FB400A">
      <w:pPr>
        <w:pStyle w:val="PL"/>
      </w:pPr>
      <w:r w:rsidRPr="002178AD">
        <w:t xml:space="preserve">        content:</w:t>
      </w:r>
    </w:p>
    <w:p w14:paraId="465D5B56" w14:textId="77777777" w:rsidR="00FB400A" w:rsidRPr="002178AD" w:rsidRDefault="00FB400A" w:rsidP="00FB400A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685C664" w14:textId="77777777" w:rsidR="00FB400A" w:rsidRPr="002178AD" w:rsidRDefault="00FB400A" w:rsidP="00FB400A">
      <w:pPr>
        <w:pStyle w:val="PL"/>
      </w:pPr>
      <w:r w:rsidRPr="002178AD">
        <w:t xml:space="preserve">            schema:</w:t>
      </w:r>
    </w:p>
    <w:p w14:paraId="55189D21" w14:textId="77777777" w:rsidR="00FB400A" w:rsidRPr="002178AD" w:rsidRDefault="00FB400A" w:rsidP="00FB400A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2C50DAAC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34E1D09A" w14:textId="77777777" w:rsidR="00FB400A" w:rsidRPr="002178AD" w:rsidRDefault="00FB400A" w:rsidP="00FB400A">
      <w:pPr>
        <w:pStyle w:val="PL"/>
      </w:pPr>
      <w:r w:rsidRPr="002178AD">
        <w:t xml:space="preserve">        '201':</w:t>
      </w:r>
    </w:p>
    <w:p w14:paraId="560C6ECC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03738F" w14:textId="77777777" w:rsidR="00FB400A" w:rsidRPr="002178AD" w:rsidRDefault="00FB400A" w:rsidP="00FB400A">
      <w:pPr>
        <w:pStyle w:val="PL"/>
      </w:pPr>
      <w:r w:rsidRPr="002178AD">
        <w:t xml:space="preserve">            Successful case. The resource has been successfully created and a response </w:t>
      </w:r>
      <w:proofErr w:type="gramStart"/>
      <w:r w:rsidRPr="002178AD">
        <w:t>body</w:t>
      </w:r>
      <w:proofErr w:type="gramEnd"/>
    </w:p>
    <w:p w14:paraId="3D74FA8F" w14:textId="77777777" w:rsidR="00FB400A" w:rsidRPr="002178AD" w:rsidRDefault="00FB400A" w:rsidP="00FB400A">
      <w:pPr>
        <w:pStyle w:val="PL"/>
      </w:pPr>
      <w:r w:rsidRPr="002178AD">
        <w:t xml:space="preserve">            containing a representation of the created </w:t>
      </w:r>
      <w:proofErr w:type="spellStart"/>
      <w:r w:rsidRPr="002178AD">
        <w:t>UEPolicySet</w:t>
      </w:r>
      <w:proofErr w:type="spellEnd"/>
      <w:r w:rsidRPr="002178AD">
        <w:t xml:space="preserve"> resource shall be returned.</w:t>
      </w:r>
    </w:p>
    <w:p w14:paraId="4BBD0FF9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2F1A9CFF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B05BECD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167581FC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35086D46" w14:textId="77777777" w:rsidR="00FB400A" w:rsidRPr="002178AD" w:rsidRDefault="00FB400A" w:rsidP="00FB400A">
      <w:pPr>
        <w:pStyle w:val="PL"/>
      </w:pPr>
      <w:r w:rsidRPr="002178AD">
        <w:t xml:space="preserve">          headers:</w:t>
      </w:r>
    </w:p>
    <w:p w14:paraId="1F54F045" w14:textId="77777777" w:rsidR="00FB400A" w:rsidRPr="002178AD" w:rsidRDefault="00FB400A" w:rsidP="00FB400A">
      <w:pPr>
        <w:pStyle w:val="PL"/>
      </w:pPr>
      <w:r w:rsidRPr="002178AD">
        <w:t xml:space="preserve">            Location:</w:t>
      </w:r>
    </w:p>
    <w:p w14:paraId="189258BE" w14:textId="77777777" w:rsidR="00FB400A" w:rsidRPr="002178AD" w:rsidRDefault="00FB400A" w:rsidP="00FB400A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4163240D" w14:textId="77777777" w:rsidR="00FB400A" w:rsidRPr="002178AD" w:rsidRDefault="00FB400A" w:rsidP="00FB400A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136AD4F3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04783A09" w14:textId="77777777" w:rsidR="00FB400A" w:rsidRPr="002178AD" w:rsidRDefault="00FB400A" w:rsidP="00FB400A">
      <w:pPr>
        <w:pStyle w:val="PL"/>
      </w:pPr>
      <w:r w:rsidRPr="002178AD">
        <w:t xml:space="preserve">                type: string</w:t>
      </w:r>
    </w:p>
    <w:p w14:paraId="135710E3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0E2F8EFD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8D2E11" w14:textId="77777777" w:rsidR="00FB400A" w:rsidRPr="002178AD" w:rsidRDefault="00FB400A" w:rsidP="00FB400A">
      <w:pPr>
        <w:pStyle w:val="PL"/>
      </w:pPr>
      <w:r w:rsidRPr="002178AD">
        <w:t xml:space="preserve">            Successful case. The resource has been successfully created and a response </w:t>
      </w:r>
      <w:proofErr w:type="gramStart"/>
      <w:r w:rsidRPr="002178AD">
        <w:t>body</w:t>
      </w:r>
      <w:proofErr w:type="gramEnd"/>
    </w:p>
    <w:p w14:paraId="302D17D2" w14:textId="77777777" w:rsidR="00FB400A" w:rsidRPr="002178AD" w:rsidRDefault="00FB400A" w:rsidP="00FB400A">
      <w:pPr>
        <w:pStyle w:val="PL"/>
      </w:pPr>
      <w:r w:rsidRPr="002178AD">
        <w:t xml:space="preserve">            containing UE policies shall be returned.</w:t>
      </w:r>
    </w:p>
    <w:p w14:paraId="4CF79E5E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52835623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38C5C54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0ABEAD4E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500B31F2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5887FBFC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DAE20A" w14:textId="77777777" w:rsidR="00FB400A" w:rsidRPr="002178AD" w:rsidRDefault="00FB400A" w:rsidP="00FB400A">
      <w:pPr>
        <w:pStyle w:val="PL"/>
      </w:pPr>
      <w:r w:rsidRPr="002178AD">
        <w:t xml:space="preserve">            Successful case. The resource has been successfully updated and no additional </w:t>
      </w:r>
      <w:proofErr w:type="gramStart"/>
      <w:r w:rsidRPr="002178AD">
        <w:t>content</w:t>
      </w:r>
      <w:proofErr w:type="gramEnd"/>
    </w:p>
    <w:p w14:paraId="2F1E7E43" w14:textId="77777777" w:rsidR="00FB400A" w:rsidRPr="002178AD" w:rsidRDefault="00FB400A" w:rsidP="00FB400A">
      <w:pPr>
        <w:pStyle w:val="PL"/>
      </w:pPr>
      <w:r w:rsidRPr="002178AD">
        <w:t xml:space="preserve">            is to be sent in the response message.</w:t>
      </w:r>
    </w:p>
    <w:p w14:paraId="3FDEA815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5BE2FC0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2DEA8C0E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1A0BB8D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4EBE31EC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718DF83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6E780269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0D016B6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0A8258F7" w14:textId="77777777" w:rsidR="00FB400A" w:rsidRPr="002178AD" w:rsidRDefault="00FB400A" w:rsidP="00FB400A">
      <w:pPr>
        <w:pStyle w:val="PL"/>
      </w:pPr>
      <w:r w:rsidRPr="002178AD">
        <w:t xml:space="preserve">        '411':</w:t>
      </w:r>
    </w:p>
    <w:p w14:paraId="459BA99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'TS29571_CommonData.yaml#/components/responses/411'</w:t>
      </w:r>
    </w:p>
    <w:p w14:paraId="7FC5BF9F" w14:textId="77777777" w:rsidR="00FB400A" w:rsidRPr="002178AD" w:rsidRDefault="00FB400A" w:rsidP="00FB400A">
      <w:pPr>
        <w:pStyle w:val="PL"/>
      </w:pPr>
      <w:r w:rsidRPr="002178AD">
        <w:t xml:space="preserve">        '413':</w:t>
      </w:r>
    </w:p>
    <w:p w14:paraId="605538B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'TS29571_CommonData.yaml#/components/responses/413'</w:t>
      </w:r>
    </w:p>
    <w:p w14:paraId="406C9094" w14:textId="77777777" w:rsidR="00FB400A" w:rsidRPr="002178AD" w:rsidRDefault="00FB400A" w:rsidP="00FB400A">
      <w:pPr>
        <w:pStyle w:val="PL"/>
      </w:pPr>
      <w:r w:rsidRPr="002178AD">
        <w:t xml:space="preserve">        '415':</w:t>
      </w:r>
    </w:p>
    <w:p w14:paraId="1FF3530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'TS29571_CommonData.yaml#/components/responses/415'</w:t>
      </w:r>
    </w:p>
    <w:p w14:paraId="54C54EDE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'429':</w:t>
      </w:r>
    </w:p>
    <w:p w14:paraId="306F893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41F0ED42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52CADFBB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4BF5F235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559BCF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EB2FDD0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43BFE33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337D6A5C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6D66250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02A7AD67" w14:textId="77777777" w:rsidR="00FB400A" w:rsidRPr="002178AD" w:rsidRDefault="00FB400A" w:rsidP="00FB400A">
      <w:pPr>
        <w:pStyle w:val="PL"/>
      </w:pPr>
      <w:r w:rsidRPr="002178AD">
        <w:t xml:space="preserve">    patch:</w:t>
      </w:r>
    </w:p>
    <w:p w14:paraId="75B407E1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 xml:space="preserve">Modify the UE policy set data for a </w:t>
      </w:r>
      <w:proofErr w:type="gramStart"/>
      <w:r w:rsidRPr="002178AD">
        <w:rPr>
          <w:lang w:eastAsia="zh-CN"/>
        </w:rPr>
        <w:t>subscriber</w:t>
      </w:r>
      <w:proofErr w:type="gramEnd"/>
    </w:p>
    <w:p w14:paraId="169F3D2D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UpdateUEPolicySet</w:t>
      </w:r>
      <w:proofErr w:type="spellEnd"/>
    </w:p>
    <w:p w14:paraId="75FAAA41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2C6287AF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5AFC1904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1458A37E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2784E7F9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30C41513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D6936AB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786323DF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E6415A1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09E7F75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4B8C674C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463A680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DF758CF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-data:ues:ue-policy-set:modify</w:t>
      </w:r>
      <w:proofErr w:type="spellEnd"/>
    </w:p>
    <w:p w14:paraId="7516F502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CC23894" w14:textId="77777777" w:rsidR="00FB400A" w:rsidRPr="002178AD" w:rsidRDefault="00FB400A" w:rsidP="00FB400A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12013A25" w14:textId="77777777" w:rsidR="00FB400A" w:rsidRPr="002178AD" w:rsidRDefault="00FB400A" w:rsidP="00FB400A">
      <w:pPr>
        <w:pStyle w:val="PL"/>
      </w:pPr>
      <w:r w:rsidRPr="002178AD">
        <w:t xml:space="preserve">        content:</w:t>
      </w:r>
    </w:p>
    <w:p w14:paraId="54204FA4" w14:textId="77777777" w:rsidR="00FB400A" w:rsidRPr="002178AD" w:rsidRDefault="00FB400A" w:rsidP="00FB400A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769C3B3D" w14:textId="77777777" w:rsidR="00FB400A" w:rsidRPr="002178AD" w:rsidRDefault="00FB400A" w:rsidP="00FB400A">
      <w:pPr>
        <w:pStyle w:val="PL"/>
      </w:pPr>
      <w:r w:rsidRPr="002178AD">
        <w:t xml:space="preserve">            schema:</w:t>
      </w:r>
    </w:p>
    <w:p w14:paraId="62998C3E" w14:textId="77777777" w:rsidR="00FB400A" w:rsidRPr="002178AD" w:rsidRDefault="00FB400A" w:rsidP="00FB400A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UePolicySetPatch</w:t>
      </w:r>
      <w:proofErr w:type="spellEnd"/>
      <w:r w:rsidRPr="002178AD">
        <w:t>'</w:t>
      </w:r>
    </w:p>
    <w:p w14:paraId="37A614BE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79769E47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56A30127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701CA5" w14:textId="77777777" w:rsidR="00FB400A" w:rsidRPr="002178AD" w:rsidRDefault="00FB400A" w:rsidP="00FB400A">
      <w:pPr>
        <w:pStyle w:val="PL"/>
      </w:pPr>
      <w:r w:rsidRPr="002178AD">
        <w:t xml:space="preserve">            Successful case. The resource has been successfully updated and no additional content </w:t>
      </w:r>
      <w:proofErr w:type="gramStart"/>
      <w:r w:rsidRPr="002178AD">
        <w:t>is</w:t>
      </w:r>
      <w:proofErr w:type="gramEnd"/>
    </w:p>
    <w:p w14:paraId="5607B9DC" w14:textId="77777777" w:rsidR="00FB400A" w:rsidRPr="002178AD" w:rsidRDefault="00FB400A" w:rsidP="00FB400A">
      <w:pPr>
        <w:pStyle w:val="PL"/>
      </w:pPr>
      <w:r w:rsidRPr="002178AD">
        <w:t xml:space="preserve">            to be sent in the response message.</w:t>
      </w:r>
    </w:p>
    <w:p w14:paraId="0172178D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10FE1B8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7F737A7C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0C2EEE5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7F79F7BC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0521E4B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0050901C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2DB5422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1DB7FD62" w14:textId="77777777" w:rsidR="00FB400A" w:rsidRPr="002178AD" w:rsidRDefault="00FB400A" w:rsidP="00FB400A">
      <w:pPr>
        <w:pStyle w:val="PL"/>
      </w:pPr>
      <w:r w:rsidRPr="002178AD">
        <w:t xml:space="preserve">        '411':</w:t>
      </w:r>
    </w:p>
    <w:p w14:paraId="36805C5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'TS29571_CommonData.yaml#/components/responses/411'</w:t>
      </w:r>
    </w:p>
    <w:p w14:paraId="756330DF" w14:textId="77777777" w:rsidR="00FB400A" w:rsidRPr="002178AD" w:rsidRDefault="00FB400A" w:rsidP="00FB400A">
      <w:pPr>
        <w:pStyle w:val="PL"/>
      </w:pPr>
      <w:r w:rsidRPr="002178AD">
        <w:t xml:space="preserve">        '413':</w:t>
      </w:r>
    </w:p>
    <w:p w14:paraId="7956CED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'TS29571_CommonData.yaml#/components/responses/413'</w:t>
      </w:r>
    </w:p>
    <w:p w14:paraId="124A5425" w14:textId="77777777" w:rsidR="00FB400A" w:rsidRPr="002178AD" w:rsidRDefault="00FB400A" w:rsidP="00FB400A">
      <w:pPr>
        <w:pStyle w:val="PL"/>
      </w:pPr>
      <w:r w:rsidRPr="002178AD">
        <w:t xml:space="preserve">        '415':</w:t>
      </w:r>
    </w:p>
    <w:p w14:paraId="488AC5E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'TS29571_CommonData.yaml#/components/responses/415'</w:t>
      </w:r>
    </w:p>
    <w:p w14:paraId="0ED77DE0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7C04A20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58C82A4D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120BA451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63AB70D2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14076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26BB49B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28FC8A2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7B4BFC83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2D23165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361CDF0C" w14:textId="77777777" w:rsidR="00FB400A" w:rsidRPr="002178AD" w:rsidRDefault="00FB400A" w:rsidP="00FB400A">
      <w:pPr>
        <w:pStyle w:val="PL"/>
      </w:pPr>
    </w:p>
    <w:p w14:paraId="0CA5A83A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-data:</w:t>
      </w:r>
    </w:p>
    <w:p w14:paraId="4A337CE1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344AAC57" w14:textId="77777777" w:rsidR="00FB400A" w:rsidRPr="002178AD" w:rsidRDefault="00FB400A" w:rsidP="00FB400A">
      <w:pPr>
        <w:pStyle w:val="PL"/>
      </w:pPr>
      <w:r w:rsidRPr="002178AD">
        <w:t xml:space="preserve">      summary: Retrieves the session management policy data for a </w:t>
      </w:r>
      <w:proofErr w:type="gramStart"/>
      <w:r w:rsidRPr="002178AD">
        <w:t>subscriber</w:t>
      </w:r>
      <w:proofErr w:type="gramEnd"/>
    </w:p>
    <w:p w14:paraId="2FC24EF6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ReadSessionManagementPolicyData</w:t>
      </w:r>
      <w:proofErr w:type="spellEnd"/>
    </w:p>
    <w:p w14:paraId="4C5C068A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0173A771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4CEB3C38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77720396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6C009597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6D77A4AF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1F5BDE5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6B82B874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0EB382C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AD6B78B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0A4C14E2" w14:textId="77777777" w:rsidR="00FB400A" w:rsidRDefault="00FB400A" w:rsidP="00FB400A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23C9DD39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2389340" w14:textId="77777777" w:rsidR="00FB400A" w:rsidRPr="002178AD" w:rsidRDefault="00FB400A" w:rsidP="00FB400A">
      <w:pPr>
        <w:pStyle w:val="PL"/>
      </w:pPr>
      <w:r>
        <w:lastRenderedPageBreak/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-data:ues:sm-data:read</w:t>
      </w:r>
      <w:proofErr w:type="spellEnd"/>
    </w:p>
    <w:p w14:paraId="1F75B2ED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015DFC2D" w14:textId="77777777" w:rsidR="00FB400A" w:rsidRPr="002178AD" w:rsidRDefault="00FB400A" w:rsidP="00FB400A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0DA0082B" w14:textId="77777777" w:rsidR="00FB400A" w:rsidRPr="002178AD" w:rsidRDefault="00FB400A" w:rsidP="00FB400A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F66077A" w14:textId="77777777" w:rsidR="00FB400A" w:rsidRPr="002178AD" w:rsidRDefault="00FB400A" w:rsidP="00FB400A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1839BEF5" w14:textId="77777777" w:rsidR="00FB400A" w:rsidRPr="002178AD" w:rsidRDefault="00FB400A" w:rsidP="00FB400A">
      <w:pPr>
        <w:pStyle w:val="PL"/>
      </w:pPr>
      <w:r w:rsidRPr="002178AD">
        <w:t xml:space="preserve">         schema:</w:t>
      </w:r>
    </w:p>
    <w:p w14:paraId="7A5F80E3" w14:textId="77777777" w:rsidR="00FB400A" w:rsidRPr="002178AD" w:rsidRDefault="00FB400A" w:rsidP="00FB400A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3CE07409" w14:textId="77777777" w:rsidR="00FB400A" w:rsidRPr="002178AD" w:rsidRDefault="00FB400A" w:rsidP="00FB400A">
      <w:pPr>
        <w:pStyle w:val="PL"/>
      </w:pPr>
      <w:r w:rsidRPr="002178AD">
        <w:t xml:space="preserve">       - name: </w:t>
      </w:r>
      <w:proofErr w:type="spellStart"/>
      <w:r w:rsidRPr="002178AD">
        <w:t>snssai</w:t>
      </w:r>
      <w:proofErr w:type="spellEnd"/>
    </w:p>
    <w:p w14:paraId="09D04295" w14:textId="77777777" w:rsidR="00FB400A" w:rsidRPr="002178AD" w:rsidRDefault="00FB400A" w:rsidP="00FB400A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15970248" w14:textId="77777777" w:rsidR="00FB400A" w:rsidRPr="002178AD" w:rsidRDefault="00FB400A" w:rsidP="00FB400A">
      <w:pPr>
        <w:pStyle w:val="PL"/>
      </w:pPr>
      <w:r w:rsidRPr="002178AD">
        <w:t xml:space="preserve">         required: </w:t>
      </w:r>
      <w:proofErr w:type="gramStart"/>
      <w:r w:rsidRPr="002178AD">
        <w:t>false</w:t>
      </w:r>
      <w:proofErr w:type="gramEnd"/>
    </w:p>
    <w:p w14:paraId="5D3F47D1" w14:textId="77777777" w:rsidR="00FB400A" w:rsidRPr="002178AD" w:rsidRDefault="00FB400A" w:rsidP="00FB400A">
      <w:pPr>
        <w:pStyle w:val="PL"/>
      </w:pPr>
      <w:r w:rsidRPr="002178AD">
        <w:t xml:space="preserve">         content:</w:t>
      </w:r>
    </w:p>
    <w:p w14:paraId="5FB2F796" w14:textId="77777777" w:rsidR="00FB400A" w:rsidRPr="002178AD" w:rsidRDefault="00FB400A" w:rsidP="00FB400A">
      <w:pPr>
        <w:pStyle w:val="PL"/>
      </w:pPr>
      <w:r w:rsidRPr="002178AD">
        <w:t xml:space="preserve">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FD12D73" w14:textId="77777777" w:rsidR="00FB400A" w:rsidRPr="002178AD" w:rsidRDefault="00FB400A" w:rsidP="00FB400A">
      <w:pPr>
        <w:pStyle w:val="PL"/>
      </w:pPr>
      <w:r w:rsidRPr="002178AD">
        <w:t xml:space="preserve">             schema:</w:t>
      </w:r>
    </w:p>
    <w:p w14:paraId="46C98D90" w14:textId="77777777" w:rsidR="00FB400A" w:rsidRPr="002178AD" w:rsidRDefault="00FB400A" w:rsidP="00FB400A">
      <w:pPr>
        <w:pStyle w:val="PL"/>
      </w:pPr>
      <w:r w:rsidRPr="002178AD">
        <w:t xml:space="preserve">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D489FA9" w14:textId="77777777" w:rsidR="00FB400A" w:rsidRPr="002178AD" w:rsidRDefault="00FB400A" w:rsidP="00FB400A">
      <w:pPr>
        <w:pStyle w:val="PL"/>
      </w:pPr>
      <w:r w:rsidRPr="002178AD">
        <w:t xml:space="preserve">       - name: </w:t>
      </w:r>
      <w:proofErr w:type="spellStart"/>
      <w:r w:rsidRPr="002178AD">
        <w:t>dnn</w:t>
      </w:r>
      <w:proofErr w:type="spellEnd"/>
    </w:p>
    <w:p w14:paraId="2621E1C6" w14:textId="77777777" w:rsidR="00FB400A" w:rsidRPr="002178AD" w:rsidRDefault="00FB400A" w:rsidP="00FB400A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7CDF386D" w14:textId="77777777" w:rsidR="00FB400A" w:rsidRPr="002178AD" w:rsidRDefault="00FB400A" w:rsidP="00FB400A">
      <w:pPr>
        <w:pStyle w:val="PL"/>
      </w:pPr>
      <w:r w:rsidRPr="002178AD">
        <w:t xml:space="preserve">         required: </w:t>
      </w:r>
      <w:proofErr w:type="gramStart"/>
      <w:r w:rsidRPr="002178AD">
        <w:t>false</w:t>
      </w:r>
      <w:proofErr w:type="gramEnd"/>
    </w:p>
    <w:p w14:paraId="1A84A316" w14:textId="77777777" w:rsidR="00FB400A" w:rsidRPr="002178AD" w:rsidRDefault="00FB400A" w:rsidP="00FB400A">
      <w:pPr>
        <w:pStyle w:val="PL"/>
      </w:pPr>
      <w:r w:rsidRPr="002178AD">
        <w:t xml:space="preserve">         schema:</w:t>
      </w:r>
    </w:p>
    <w:p w14:paraId="6D7155A3" w14:textId="77777777" w:rsidR="00FB400A" w:rsidRPr="002178AD" w:rsidRDefault="00FB400A" w:rsidP="00FB400A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FEF3578" w14:textId="77777777" w:rsidR="00FB400A" w:rsidRPr="002178AD" w:rsidRDefault="00FB400A" w:rsidP="00FB400A">
      <w:pPr>
        <w:pStyle w:val="PL"/>
      </w:pPr>
      <w:r w:rsidRPr="002178AD">
        <w:t xml:space="preserve">       - name: fields</w:t>
      </w:r>
    </w:p>
    <w:p w14:paraId="06E2FBC3" w14:textId="77777777" w:rsidR="00FB400A" w:rsidRPr="002178AD" w:rsidRDefault="00FB400A" w:rsidP="00FB400A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4CE12009" w14:textId="77777777" w:rsidR="00FB400A" w:rsidRPr="002178AD" w:rsidRDefault="00FB400A" w:rsidP="00FB400A">
      <w:pPr>
        <w:pStyle w:val="PL"/>
      </w:pPr>
      <w:r w:rsidRPr="002178AD">
        <w:t xml:space="preserve">         description: attributes to be </w:t>
      </w:r>
      <w:proofErr w:type="gramStart"/>
      <w:r w:rsidRPr="002178AD">
        <w:t>retrieved</w:t>
      </w:r>
      <w:proofErr w:type="gramEnd"/>
    </w:p>
    <w:p w14:paraId="7396DBF3" w14:textId="77777777" w:rsidR="00FB400A" w:rsidRPr="002178AD" w:rsidRDefault="00FB400A" w:rsidP="00FB400A">
      <w:pPr>
        <w:pStyle w:val="PL"/>
      </w:pPr>
      <w:r w:rsidRPr="002178AD">
        <w:t xml:space="preserve">         required: </w:t>
      </w:r>
      <w:proofErr w:type="gramStart"/>
      <w:r w:rsidRPr="002178AD">
        <w:t>false</w:t>
      </w:r>
      <w:proofErr w:type="gramEnd"/>
    </w:p>
    <w:p w14:paraId="7D80DB94" w14:textId="77777777" w:rsidR="00FB400A" w:rsidRPr="002178AD" w:rsidRDefault="00FB400A" w:rsidP="00FB400A">
      <w:pPr>
        <w:pStyle w:val="PL"/>
      </w:pPr>
      <w:r w:rsidRPr="002178AD">
        <w:t xml:space="preserve">         schema:</w:t>
      </w:r>
    </w:p>
    <w:p w14:paraId="5374C8F5" w14:textId="77777777" w:rsidR="00FB400A" w:rsidRPr="002178AD" w:rsidRDefault="00FB400A" w:rsidP="00FB400A">
      <w:pPr>
        <w:pStyle w:val="PL"/>
      </w:pPr>
      <w:r w:rsidRPr="002178AD">
        <w:t xml:space="preserve">           type: array</w:t>
      </w:r>
    </w:p>
    <w:p w14:paraId="424E3326" w14:textId="77777777" w:rsidR="00FB400A" w:rsidRPr="002178AD" w:rsidRDefault="00FB400A" w:rsidP="00FB400A">
      <w:pPr>
        <w:pStyle w:val="PL"/>
      </w:pPr>
      <w:r w:rsidRPr="002178AD">
        <w:t xml:space="preserve">           items:</w:t>
      </w:r>
    </w:p>
    <w:p w14:paraId="4D0D11F8" w14:textId="77777777" w:rsidR="00FB400A" w:rsidRPr="002178AD" w:rsidRDefault="00FB400A" w:rsidP="00FB400A">
      <w:pPr>
        <w:pStyle w:val="PL"/>
      </w:pPr>
      <w:r w:rsidRPr="002178AD">
        <w:t xml:space="preserve">             type: string</w:t>
      </w:r>
    </w:p>
    <w:p w14:paraId="097736C8" w14:textId="77777777" w:rsidR="00FB400A" w:rsidRPr="002178AD" w:rsidRDefault="00FB400A" w:rsidP="00FB400A">
      <w:pPr>
        <w:pStyle w:val="PL"/>
      </w:pPr>
      <w:r w:rsidRPr="002178AD">
        <w:t xml:space="preserve">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D7D4869" w14:textId="77777777" w:rsidR="00FB400A" w:rsidRPr="002178AD" w:rsidRDefault="00FB400A" w:rsidP="00FB400A">
      <w:pPr>
        <w:pStyle w:val="PL"/>
      </w:pPr>
      <w:r w:rsidRPr="002178AD">
        <w:t xml:space="preserve">       - name: supp-feat</w:t>
      </w:r>
    </w:p>
    <w:p w14:paraId="0A4FAF00" w14:textId="77777777" w:rsidR="00FB400A" w:rsidRPr="002178AD" w:rsidRDefault="00FB400A" w:rsidP="00FB400A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2DF95816" w14:textId="77777777" w:rsidR="00FB400A" w:rsidRPr="002178AD" w:rsidRDefault="00FB400A" w:rsidP="00FB400A">
      <w:pPr>
        <w:pStyle w:val="PL"/>
      </w:pPr>
      <w:r w:rsidRPr="002178AD">
        <w:t xml:space="preserve">         description: Supported Features</w:t>
      </w:r>
    </w:p>
    <w:p w14:paraId="51B5099A" w14:textId="77777777" w:rsidR="00FB400A" w:rsidRPr="002178AD" w:rsidRDefault="00FB400A" w:rsidP="00FB400A">
      <w:pPr>
        <w:pStyle w:val="PL"/>
      </w:pPr>
      <w:r w:rsidRPr="002178AD">
        <w:t xml:space="preserve">         required: </w:t>
      </w:r>
      <w:proofErr w:type="gramStart"/>
      <w:r w:rsidRPr="002178AD">
        <w:t>false</w:t>
      </w:r>
      <w:proofErr w:type="gramEnd"/>
    </w:p>
    <w:p w14:paraId="293E28F8" w14:textId="77777777" w:rsidR="00FB400A" w:rsidRPr="002178AD" w:rsidRDefault="00FB400A" w:rsidP="00FB400A">
      <w:pPr>
        <w:pStyle w:val="PL"/>
      </w:pPr>
      <w:r w:rsidRPr="002178AD">
        <w:t xml:space="preserve">         schema:</w:t>
      </w:r>
    </w:p>
    <w:p w14:paraId="50B68BA2" w14:textId="77777777" w:rsidR="00FB400A" w:rsidRPr="002178AD" w:rsidRDefault="00FB400A" w:rsidP="00FB400A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617A204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53AF36F6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03DC6E76" w14:textId="77777777" w:rsidR="00FB400A" w:rsidRPr="002178AD" w:rsidRDefault="00FB400A" w:rsidP="00FB400A">
      <w:pPr>
        <w:pStyle w:val="PL"/>
      </w:pPr>
      <w:r w:rsidRPr="002178AD">
        <w:t xml:space="preserve">          description: Upon success, a response body containing </w:t>
      </w:r>
      <w:proofErr w:type="spellStart"/>
      <w:r w:rsidRPr="002178AD">
        <w:t>SmPolicyData</w:t>
      </w:r>
      <w:proofErr w:type="spellEnd"/>
      <w:r w:rsidRPr="002178AD">
        <w:t xml:space="preserve"> shall be returned.</w:t>
      </w:r>
    </w:p>
    <w:p w14:paraId="3A865858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4EF7F9A4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A30E1F8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6059B551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6C8DD68A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186C5E7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107128FE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603E545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5237678C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328C580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4D1ABDAB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15EB25E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791923FE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5486BFC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50775250" w14:textId="77777777" w:rsidR="00FB400A" w:rsidRPr="002178AD" w:rsidRDefault="00FB400A" w:rsidP="00FB400A">
      <w:pPr>
        <w:pStyle w:val="PL"/>
      </w:pPr>
      <w:r w:rsidRPr="002178AD">
        <w:t xml:space="preserve">        '414':</w:t>
      </w:r>
    </w:p>
    <w:p w14:paraId="0C9DA2E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'TS29571_CommonData.yaml#/components/responses/414' </w:t>
      </w:r>
    </w:p>
    <w:p w14:paraId="16802C1A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4E28984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06674D97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44185340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743E9D55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26B2F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ACE647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580B1A3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3CFA9E4E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7597F1B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61221D4D" w14:textId="77777777" w:rsidR="00FB400A" w:rsidRPr="002178AD" w:rsidRDefault="00FB400A" w:rsidP="00FB400A">
      <w:pPr>
        <w:pStyle w:val="PL"/>
      </w:pPr>
      <w:r w:rsidRPr="002178AD">
        <w:t xml:space="preserve">    patch:</w:t>
      </w:r>
    </w:p>
    <w:p w14:paraId="74CB08FB" w14:textId="77777777" w:rsidR="00FB400A" w:rsidRPr="002178AD" w:rsidRDefault="00FB400A" w:rsidP="00FB400A">
      <w:pPr>
        <w:pStyle w:val="PL"/>
      </w:pPr>
      <w:r w:rsidRPr="002178AD">
        <w:t xml:space="preserve">      summary: Modify the session management policy data for a </w:t>
      </w:r>
      <w:proofErr w:type="gramStart"/>
      <w:r w:rsidRPr="002178AD">
        <w:t>subscriber</w:t>
      </w:r>
      <w:proofErr w:type="gramEnd"/>
    </w:p>
    <w:p w14:paraId="2C24889C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UpdateSessionManagementPolicyData</w:t>
      </w:r>
      <w:proofErr w:type="spellEnd"/>
    </w:p>
    <w:p w14:paraId="1099933B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6EB1E7A4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3A107B09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254CD6DF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0FDBF13F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03C2B543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FB087BB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1253FA36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AB2A4F6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26F45CF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31D60B3D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B79F282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0594CC8" w14:textId="77777777" w:rsidR="00FB400A" w:rsidRPr="002178AD" w:rsidRDefault="00FB400A" w:rsidP="00FB400A">
      <w:pPr>
        <w:pStyle w:val="PL"/>
      </w:pPr>
      <w:r>
        <w:lastRenderedPageBreak/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-data:ues:sm-data:modify</w:t>
      </w:r>
      <w:proofErr w:type="spellEnd"/>
    </w:p>
    <w:p w14:paraId="4CE34955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46810FF4" w14:textId="77777777" w:rsidR="00FB400A" w:rsidRPr="002178AD" w:rsidRDefault="00FB400A" w:rsidP="00FB400A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604DE7D1" w14:textId="77777777" w:rsidR="00FB400A" w:rsidRPr="002178AD" w:rsidRDefault="00FB400A" w:rsidP="00FB400A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27C33783" w14:textId="77777777" w:rsidR="00FB400A" w:rsidRPr="002178AD" w:rsidRDefault="00FB400A" w:rsidP="00FB400A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0735565D" w14:textId="77777777" w:rsidR="00FB400A" w:rsidRPr="002178AD" w:rsidRDefault="00FB400A" w:rsidP="00FB400A">
      <w:pPr>
        <w:pStyle w:val="PL"/>
      </w:pPr>
      <w:r w:rsidRPr="002178AD">
        <w:t xml:space="preserve">         schema:</w:t>
      </w:r>
    </w:p>
    <w:p w14:paraId="243EE2FC" w14:textId="77777777" w:rsidR="00FB400A" w:rsidRPr="002178AD" w:rsidRDefault="00FB400A" w:rsidP="00FB400A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1B96B60A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7FD264F6" w14:textId="77777777" w:rsidR="00FB400A" w:rsidRPr="002178AD" w:rsidRDefault="00FB400A" w:rsidP="00FB400A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45782E93" w14:textId="77777777" w:rsidR="00FB400A" w:rsidRPr="002178AD" w:rsidRDefault="00FB400A" w:rsidP="00FB400A">
      <w:pPr>
        <w:pStyle w:val="PL"/>
      </w:pPr>
      <w:r w:rsidRPr="002178AD">
        <w:t xml:space="preserve">        content:</w:t>
      </w:r>
    </w:p>
    <w:p w14:paraId="2E9F84F6" w14:textId="77777777" w:rsidR="00FB400A" w:rsidRPr="002178AD" w:rsidRDefault="00FB400A" w:rsidP="00FB400A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38BC96C0" w14:textId="77777777" w:rsidR="00FB400A" w:rsidRPr="002178AD" w:rsidRDefault="00FB400A" w:rsidP="00FB400A">
      <w:pPr>
        <w:pStyle w:val="PL"/>
      </w:pPr>
      <w:r w:rsidRPr="002178AD">
        <w:t xml:space="preserve">            schema:</w:t>
      </w:r>
    </w:p>
    <w:p w14:paraId="35F0253C" w14:textId="77777777" w:rsidR="00FB400A" w:rsidRPr="002178AD" w:rsidRDefault="00FB400A" w:rsidP="00FB400A">
      <w:pPr>
        <w:pStyle w:val="PL"/>
      </w:pPr>
      <w:r w:rsidRPr="002178AD">
        <w:t xml:space="preserve">              $ref: '#/components/schemas/</w:t>
      </w:r>
      <w:proofErr w:type="spellStart"/>
      <w:r w:rsidRPr="002178AD">
        <w:t>SmPolicyDataPatch</w:t>
      </w:r>
      <w:proofErr w:type="spellEnd"/>
      <w:r w:rsidRPr="002178AD">
        <w:t>'</w:t>
      </w:r>
    </w:p>
    <w:p w14:paraId="58D12E56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6BEB7447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42D8BC3B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BA07C4" w14:textId="77777777" w:rsidR="00FB400A" w:rsidRPr="002178AD" w:rsidRDefault="00FB400A" w:rsidP="00FB400A">
      <w:pPr>
        <w:pStyle w:val="PL"/>
      </w:pPr>
      <w:r w:rsidRPr="002178AD">
        <w:t xml:space="preserve">            Successful case. The resource has been successfully updated and no</w:t>
      </w:r>
    </w:p>
    <w:p w14:paraId="6EC8A5FE" w14:textId="77777777" w:rsidR="00FB400A" w:rsidRPr="002178AD" w:rsidRDefault="00FB400A" w:rsidP="00FB400A">
      <w:pPr>
        <w:pStyle w:val="PL"/>
      </w:pPr>
      <w:r w:rsidRPr="002178AD">
        <w:t xml:space="preserve">            additional content is to be sent in the response message.</w:t>
      </w:r>
    </w:p>
    <w:p w14:paraId="2294FF88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491BBA6E" w14:textId="77777777" w:rsidR="00FB400A" w:rsidRPr="002178AD" w:rsidRDefault="00FB400A" w:rsidP="00FB400A">
      <w:pPr>
        <w:pStyle w:val="PL"/>
      </w:pPr>
      <w:r w:rsidRPr="002178AD">
        <w:t xml:space="preserve">          description: Expected response to a valid request</w:t>
      </w:r>
    </w:p>
    <w:p w14:paraId="47CBE660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7451D799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2C909EA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758DF6E6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6245CBCB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2AA80D6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0C17F0E8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0D81B3C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43D97A75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093BACB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515D32D5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7F73ED1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1D5C8CA4" w14:textId="77777777" w:rsidR="00FB400A" w:rsidRPr="002178AD" w:rsidRDefault="00FB400A" w:rsidP="00FB400A">
      <w:pPr>
        <w:pStyle w:val="PL"/>
      </w:pPr>
      <w:r w:rsidRPr="002178AD">
        <w:t xml:space="preserve">        '411':</w:t>
      </w:r>
    </w:p>
    <w:p w14:paraId="028C230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'TS29571_CommonData.yaml#/components/responses/411'</w:t>
      </w:r>
    </w:p>
    <w:p w14:paraId="5529A1C2" w14:textId="77777777" w:rsidR="00FB400A" w:rsidRPr="002178AD" w:rsidRDefault="00FB400A" w:rsidP="00FB400A">
      <w:pPr>
        <w:pStyle w:val="PL"/>
      </w:pPr>
      <w:r w:rsidRPr="002178AD">
        <w:t xml:space="preserve">        '413':</w:t>
      </w:r>
    </w:p>
    <w:p w14:paraId="392F68D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'TS29571_CommonData.yaml#/components/responses/413'</w:t>
      </w:r>
    </w:p>
    <w:p w14:paraId="6AD6F1E0" w14:textId="77777777" w:rsidR="00FB400A" w:rsidRPr="002178AD" w:rsidRDefault="00FB400A" w:rsidP="00FB400A">
      <w:pPr>
        <w:pStyle w:val="PL"/>
      </w:pPr>
      <w:r w:rsidRPr="002178AD">
        <w:t xml:space="preserve">        '415':</w:t>
      </w:r>
    </w:p>
    <w:p w14:paraId="530A076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'TS29571_CommonData.yaml#/components/responses/415'</w:t>
      </w:r>
    </w:p>
    <w:p w14:paraId="42CBAD8D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1ACDC29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62AF799E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00D97CEA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3299E0AB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44CDAC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722E1F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6E60160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77390DC9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62D2C7B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4B4570E8" w14:textId="77777777" w:rsidR="00FB400A" w:rsidRPr="002178AD" w:rsidRDefault="00FB400A" w:rsidP="00FB400A">
      <w:pPr>
        <w:pStyle w:val="PL"/>
      </w:pPr>
    </w:p>
    <w:p w14:paraId="4209468D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-data/{</w:t>
      </w:r>
      <w:proofErr w:type="spellStart"/>
      <w:r w:rsidRPr="002178AD">
        <w:t>usageMonId</w:t>
      </w:r>
      <w:proofErr w:type="spellEnd"/>
      <w:r w:rsidRPr="002178AD">
        <w:t>}:</w:t>
      </w:r>
    </w:p>
    <w:p w14:paraId="78E479FE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7028FF41" w14:textId="77777777" w:rsidR="00FB400A" w:rsidRPr="002178AD" w:rsidRDefault="00FB400A" w:rsidP="00FB400A">
      <w:pPr>
        <w:pStyle w:val="PL"/>
      </w:pPr>
      <w:r w:rsidRPr="002178AD">
        <w:t xml:space="preserve">      summary: Retrieve a usage monitoring </w:t>
      </w:r>
      <w:proofErr w:type="gramStart"/>
      <w:r w:rsidRPr="002178AD">
        <w:t>resource</w:t>
      </w:r>
      <w:proofErr w:type="gramEnd"/>
    </w:p>
    <w:p w14:paraId="6FD555B9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ReadUsageMonitoringInformation</w:t>
      </w:r>
      <w:proofErr w:type="spellEnd"/>
    </w:p>
    <w:p w14:paraId="664696D0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3D148619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5769536F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7EB2A7CE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26DC8BEA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75F05012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F3CA7FF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75059303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1E5CED3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183C74DB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625BC74E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5F9DBB1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D6E05C6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-data:ues:sm-data:read</w:t>
      </w:r>
      <w:proofErr w:type="spellEnd"/>
    </w:p>
    <w:p w14:paraId="50E022C5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41A2AEFE" w14:textId="77777777" w:rsidR="00FB400A" w:rsidRPr="002178AD" w:rsidRDefault="00FB400A" w:rsidP="00FB400A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19200E6F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7DD668B9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257C8E73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36719464" w14:textId="77777777" w:rsidR="00FB400A" w:rsidRPr="002178AD" w:rsidRDefault="00FB400A" w:rsidP="00FB400A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3E568629" w14:textId="77777777" w:rsidR="00FB400A" w:rsidRPr="002178AD" w:rsidRDefault="00FB400A" w:rsidP="00FB400A">
      <w:pPr>
        <w:pStyle w:val="PL"/>
      </w:pPr>
      <w:r w:rsidRPr="002178AD">
        <w:t xml:space="preserve">        - name: </w:t>
      </w:r>
      <w:proofErr w:type="spellStart"/>
      <w:r w:rsidRPr="002178AD">
        <w:t>usageMonId</w:t>
      </w:r>
      <w:proofErr w:type="spellEnd"/>
    </w:p>
    <w:p w14:paraId="1865B7D3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1149E6D5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5B29304D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562ED948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5E527ACB" w14:textId="77777777" w:rsidR="00FB400A" w:rsidRPr="002178AD" w:rsidRDefault="00FB400A" w:rsidP="00FB400A">
      <w:pPr>
        <w:pStyle w:val="PL"/>
      </w:pPr>
      <w:r w:rsidRPr="002178AD">
        <w:t xml:space="preserve">        - name: supp-feat</w:t>
      </w:r>
    </w:p>
    <w:p w14:paraId="1D3D9D35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5FC4BD77" w14:textId="77777777" w:rsidR="00FB400A" w:rsidRPr="002178AD" w:rsidRDefault="00FB400A" w:rsidP="00FB400A">
      <w:pPr>
        <w:pStyle w:val="PL"/>
      </w:pPr>
      <w:r w:rsidRPr="002178AD">
        <w:t xml:space="preserve">          description: Supported Features</w:t>
      </w:r>
    </w:p>
    <w:p w14:paraId="19A55573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76CBE0BC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067982D6" w14:textId="77777777" w:rsidR="00FB400A" w:rsidRPr="002178AD" w:rsidRDefault="00FB400A" w:rsidP="00FB400A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E9D0D00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6A08C138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6CE963DF" w14:textId="77777777" w:rsidR="00FB400A" w:rsidRPr="002178AD" w:rsidRDefault="00FB400A" w:rsidP="00FB400A">
      <w:pPr>
        <w:pStyle w:val="PL"/>
      </w:pPr>
      <w:r w:rsidRPr="002178AD">
        <w:t xml:space="preserve">          description: Successful case. The usage monitoring data is returned.</w:t>
      </w:r>
    </w:p>
    <w:p w14:paraId="50A95CBE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0C57D33F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04FD2C8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315613A8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4E3CD512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0EC6E07E" w14:textId="77777777" w:rsidR="00FB400A" w:rsidRPr="002178AD" w:rsidRDefault="00FB400A" w:rsidP="00FB400A">
      <w:pPr>
        <w:pStyle w:val="PL"/>
      </w:pPr>
      <w:r w:rsidRPr="002178AD">
        <w:t xml:space="preserve">          description: The resource was found but no usage monitoring data is available.</w:t>
      </w:r>
    </w:p>
    <w:p w14:paraId="7E9F0A27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365565D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0530C3B3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3AD04E4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645869C9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2EDF3C5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451B3DF5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4124C41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3A84336C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7CB59A7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5DF48899" w14:textId="77777777" w:rsidR="00FB400A" w:rsidRPr="002178AD" w:rsidRDefault="00FB400A" w:rsidP="00FB400A">
      <w:pPr>
        <w:pStyle w:val="PL"/>
      </w:pPr>
      <w:r w:rsidRPr="002178AD">
        <w:t xml:space="preserve">        '414':</w:t>
      </w:r>
    </w:p>
    <w:p w14:paraId="092931A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'TS29571_CommonData.yaml#/components/responses/414'</w:t>
      </w:r>
    </w:p>
    <w:p w14:paraId="0C635008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5901ED6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39FCEECB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3761B6F1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3AB4032F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EAEE6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DC9A8F6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5C63A548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75C892AB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2AAFB05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310BF98E" w14:textId="77777777" w:rsidR="00FB400A" w:rsidRPr="002178AD" w:rsidRDefault="00FB400A" w:rsidP="00FB400A">
      <w:pPr>
        <w:pStyle w:val="PL"/>
      </w:pPr>
      <w:r w:rsidRPr="002178AD">
        <w:t xml:space="preserve">    put:</w:t>
      </w:r>
    </w:p>
    <w:p w14:paraId="3371862B" w14:textId="77777777" w:rsidR="00FB400A" w:rsidRPr="002178AD" w:rsidRDefault="00FB400A" w:rsidP="00FB400A">
      <w:pPr>
        <w:pStyle w:val="PL"/>
      </w:pPr>
      <w:r w:rsidRPr="002178AD">
        <w:t xml:space="preserve">      summary: Create a usage monitoring </w:t>
      </w:r>
      <w:proofErr w:type="gramStart"/>
      <w:r w:rsidRPr="002178AD">
        <w:t>resource</w:t>
      </w:r>
      <w:proofErr w:type="gramEnd"/>
    </w:p>
    <w:p w14:paraId="2534E156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CreateUsageMonitoringResource</w:t>
      </w:r>
      <w:proofErr w:type="spellEnd"/>
    </w:p>
    <w:p w14:paraId="78B55F2E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611157BA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715F69B0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74666D16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1873D16B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2E35A30E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ABD17DE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234979F0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4D7C14E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41FB45C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7F572441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D16D51D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FFA8AFB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-data:ues:sm-data:create</w:t>
      </w:r>
      <w:proofErr w:type="spellEnd"/>
    </w:p>
    <w:p w14:paraId="49B2AA08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6631CFA4" w14:textId="77777777" w:rsidR="00FB400A" w:rsidRPr="002178AD" w:rsidRDefault="00FB400A" w:rsidP="00FB400A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1FF7C582" w14:textId="77777777" w:rsidR="00FB400A" w:rsidRPr="002178AD" w:rsidRDefault="00FB400A" w:rsidP="00FB400A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7F60DA86" w14:textId="77777777" w:rsidR="00FB400A" w:rsidRPr="002178AD" w:rsidRDefault="00FB400A" w:rsidP="00FB400A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41AC3FC4" w14:textId="77777777" w:rsidR="00FB400A" w:rsidRPr="002178AD" w:rsidRDefault="00FB400A" w:rsidP="00FB400A">
      <w:pPr>
        <w:pStyle w:val="PL"/>
      </w:pPr>
      <w:r w:rsidRPr="002178AD">
        <w:t xml:space="preserve">         schema:</w:t>
      </w:r>
    </w:p>
    <w:p w14:paraId="08170A10" w14:textId="77777777" w:rsidR="00FB400A" w:rsidRPr="002178AD" w:rsidRDefault="00FB400A" w:rsidP="00FB400A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76E9C2B4" w14:textId="77777777" w:rsidR="00FB400A" w:rsidRPr="002178AD" w:rsidRDefault="00FB400A" w:rsidP="00FB400A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00DF6AC1" w14:textId="77777777" w:rsidR="00FB400A" w:rsidRPr="002178AD" w:rsidRDefault="00FB400A" w:rsidP="00FB400A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160F2F3B" w14:textId="77777777" w:rsidR="00FB400A" w:rsidRPr="002178AD" w:rsidRDefault="00FB400A" w:rsidP="00FB400A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5F9397FD" w14:textId="77777777" w:rsidR="00FB400A" w:rsidRPr="002178AD" w:rsidRDefault="00FB400A" w:rsidP="00FB400A">
      <w:pPr>
        <w:pStyle w:val="PL"/>
      </w:pPr>
      <w:r w:rsidRPr="002178AD">
        <w:t xml:space="preserve">         schema:</w:t>
      </w:r>
    </w:p>
    <w:p w14:paraId="3C3ABB09" w14:textId="77777777" w:rsidR="00FB400A" w:rsidRPr="002178AD" w:rsidRDefault="00FB400A" w:rsidP="00FB400A">
      <w:pPr>
        <w:pStyle w:val="PL"/>
      </w:pPr>
      <w:r w:rsidRPr="002178AD">
        <w:t xml:space="preserve">           type: string</w:t>
      </w:r>
    </w:p>
    <w:p w14:paraId="34261CA4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5258749" w14:textId="77777777" w:rsidR="00FB400A" w:rsidRPr="002178AD" w:rsidRDefault="00FB400A" w:rsidP="00FB400A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7BC3CED6" w14:textId="77777777" w:rsidR="00FB400A" w:rsidRPr="002178AD" w:rsidRDefault="00FB400A" w:rsidP="00FB400A">
      <w:pPr>
        <w:pStyle w:val="PL"/>
      </w:pPr>
      <w:r w:rsidRPr="002178AD">
        <w:t xml:space="preserve">        content:</w:t>
      </w:r>
    </w:p>
    <w:p w14:paraId="21E2E759" w14:textId="77777777" w:rsidR="00FB400A" w:rsidRPr="002178AD" w:rsidRDefault="00FB400A" w:rsidP="00FB400A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8D201B3" w14:textId="77777777" w:rsidR="00FB400A" w:rsidRPr="002178AD" w:rsidRDefault="00FB400A" w:rsidP="00FB400A">
      <w:pPr>
        <w:pStyle w:val="PL"/>
      </w:pPr>
      <w:r w:rsidRPr="002178AD">
        <w:t xml:space="preserve">            schema:</w:t>
      </w:r>
    </w:p>
    <w:p w14:paraId="4B97E4A0" w14:textId="77777777" w:rsidR="00FB400A" w:rsidRPr="002178AD" w:rsidRDefault="00FB400A" w:rsidP="00FB400A">
      <w:pPr>
        <w:pStyle w:val="PL"/>
      </w:pPr>
      <w:r w:rsidRPr="002178AD">
        <w:t xml:space="preserve">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1D2ABB99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0B6B9E86" w14:textId="77777777" w:rsidR="00FB400A" w:rsidRPr="002178AD" w:rsidRDefault="00FB400A" w:rsidP="00FB400A">
      <w:pPr>
        <w:pStyle w:val="PL"/>
      </w:pPr>
      <w:r w:rsidRPr="002178AD">
        <w:t xml:space="preserve">        '201':</w:t>
      </w:r>
    </w:p>
    <w:p w14:paraId="3AAD2829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EA908D" w14:textId="77777777" w:rsidR="00FB400A" w:rsidRPr="002178AD" w:rsidRDefault="00FB400A" w:rsidP="00FB400A">
      <w:pPr>
        <w:pStyle w:val="PL"/>
      </w:pPr>
      <w:r w:rsidRPr="002178AD">
        <w:t xml:space="preserve">            Successful case. The resource has been successfully created and a response body </w:t>
      </w:r>
      <w:proofErr w:type="gramStart"/>
      <w:r w:rsidRPr="002178AD">
        <w:t>is</w:t>
      </w:r>
      <w:proofErr w:type="gramEnd"/>
    </w:p>
    <w:p w14:paraId="04B83B08" w14:textId="77777777" w:rsidR="00FB400A" w:rsidRPr="002178AD" w:rsidRDefault="00FB400A" w:rsidP="00FB400A">
      <w:pPr>
        <w:pStyle w:val="PL"/>
      </w:pPr>
      <w:r w:rsidRPr="002178AD">
        <w:t xml:space="preserve">            returned containing a representation of the resource.</w:t>
      </w:r>
    </w:p>
    <w:p w14:paraId="2ABD5229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3C05C7D6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4D02785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0088FDCD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227D44D7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headers:</w:t>
      </w:r>
    </w:p>
    <w:p w14:paraId="3AC6BBC2" w14:textId="77777777" w:rsidR="00FB400A" w:rsidRPr="002178AD" w:rsidRDefault="00FB400A" w:rsidP="00FB400A">
      <w:pPr>
        <w:pStyle w:val="PL"/>
      </w:pPr>
      <w:r w:rsidRPr="002178AD">
        <w:t xml:space="preserve">            Location:</w:t>
      </w:r>
    </w:p>
    <w:p w14:paraId="751DC3AC" w14:textId="77777777" w:rsidR="00FB400A" w:rsidRPr="002178AD" w:rsidRDefault="00FB400A" w:rsidP="00FB400A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11E89CDE" w14:textId="77777777" w:rsidR="00FB400A" w:rsidRPr="002178AD" w:rsidRDefault="00FB400A" w:rsidP="00FB400A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23D69C09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7B2CBF43" w14:textId="77777777" w:rsidR="00FB400A" w:rsidRPr="002178AD" w:rsidRDefault="00FB400A" w:rsidP="00FB400A">
      <w:pPr>
        <w:pStyle w:val="PL"/>
      </w:pPr>
      <w:r w:rsidRPr="002178AD">
        <w:t xml:space="preserve">                type: string</w:t>
      </w:r>
    </w:p>
    <w:p w14:paraId="7EB25DCE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1BC59A6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06C130EC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3C7E767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5A94B8C8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1681B7E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097924AA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0780380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5CF1DC60" w14:textId="77777777" w:rsidR="00FB400A" w:rsidRPr="002178AD" w:rsidRDefault="00FB400A" w:rsidP="00FB400A">
      <w:pPr>
        <w:pStyle w:val="PL"/>
      </w:pPr>
      <w:r w:rsidRPr="002178AD">
        <w:t xml:space="preserve">        '411':</w:t>
      </w:r>
    </w:p>
    <w:p w14:paraId="45A0306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'TS29571_CommonData.yaml#/components/responses/411'</w:t>
      </w:r>
    </w:p>
    <w:p w14:paraId="2D6ED8D5" w14:textId="77777777" w:rsidR="00FB400A" w:rsidRPr="002178AD" w:rsidRDefault="00FB400A" w:rsidP="00FB400A">
      <w:pPr>
        <w:pStyle w:val="PL"/>
      </w:pPr>
      <w:r w:rsidRPr="002178AD">
        <w:t xml:space="preserve">        '413':</w:t>
      </w:r>
    </w:p>
    <w:p w14:paraId="10813A4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'TS29571_CommonData.yaml#/components/responses/413'</w:t>
      </w:r>
    </w:p>
    <w:p w14:paraId="48A6440F" w14:textId="77777777" w:rsidR="00FB400A" w:rsidRPr="002178AD" w:rsidRDefault="00FB400A" w:rsidP="00FB400A">
      <w:pPr>
        <w:pStyle w:val="PL"/>
      </w:pPr>
      <w:r w:rsidRPr="002178AD">
        <w:t xml:space="preserve">        '414':</w:t>
      </w:r>
    </w:p>
    <w:p w14:paraId="2D8DD41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'TS29571_CommonData.yaml#/components/responses/414'</w:t>
      </w:r>
    </w:p>
    <w:p w14:paraId="350EF5C9" w14:textId="77777777" w:rsidR="00FB400A" w:rsidRPr="002178AD" w:rsidRDefault="00FB400A" w:rsidP="00FB400A">
      <w:pPr>
        <w:pStyle w:val="PL"/>
      </w:pPr>
      <w:r w:rsidRPr="002178AD">
        <w:t xml:space="preserve">        '415':</w:t>
      </w:r>
    </w:p>
    <w:p w14:paraId="19F8020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'TS29571_CommonData.yaml#/components/responses/415'</w:t>
      </w:r>
    </w:p>
    <w:p w14:paraId="5A72907F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781E3CB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3B0B2300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354A829B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0681325A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75697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5B8147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657B371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42FE47D3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30163FE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609E10A7" w14:textId="77777777" w:rsidR="00FB400A" w:rsidRPr="002178AD" w:rsidRDefault="00FB400A" w:rsidP="00FB400A">
      <w:pPr>
        <w:pStyle w:val="PL"/>
      </w:pPr>
      <w:r w:rsidRPr="002178AD">
        <w:t xml:space="preserve">    delete:</w:t>
      </w:r>
    </w:p>
    <w:p w14:paraId="2AF1B60E" w14:textId="77777777" w:rsidR="00FB400A" w:rsidRPr="002178AD" w:rsidRDefault="00FB400A" w:rsidP="00FB400A">
      <w:pPr>
        <w:pStyle w:val="PL"/>
      </w:pPr>
      <w:r w:rsidRPr="002178AD">
        <w:t xml:space="preserve">      summary: Delete a usage monitoring </w:t>
      </w:r>
      <w:proofErr w:type="gramStart"/>
      <w:r w:rsidRPr="002178AD">
        <w:t>resource</w:t>
      </w:r>
      <w:proofErr w:type="gramEnd"/>
    </w:p>
    <w:p w14:paraId="15E1F355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DeleteUsageMonitoringInformation</w:t>
      </w:r>
      <w:proofErr w:type="spellEnd"/>
    </w:p>
    <w:p w14:paraId="1840B8DB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06006D26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5967F823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04A72C70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1C607060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3AC3C261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304E33A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6D8DCF55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457D09C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7EAF49E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3BB74CA8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2049B28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5C10402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-data:ues:sm-data:modify</w:t>
      </w:r>
      <w:proofErr w:type="spellEnd"/>
    </w:p>
    <w:p w14:paraId="58C3763A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5D9B7410" w14:textId="77777777" w:rsidR="00FB400A" w:rsidRPr="002178AD" w:rsidRDefault="00FB400A" w:rsidP="00FB400A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2FC07509" w14:textId="77777777" w:rsidR="00FB400A" w:rsidRPr="002178AD" w:rsidRDefault="00FB400A" w:rsidP="00FB400A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0556B157" w14:textId="77777777" w:rsidR="00FB400A" w:rsidRPr="002178AD" w:rsidRDefault="00FB400A" w:rsidP="00FB400A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69DE0CA0" w14:textId="77777777" w:rsidR="00FB400A" w:rsidRPr="002178AD" w:rsidRDefault="00FB400A" w:rsidP="00FB400A">
      <w:pPr>
        <w:pStyle w:val="PL"/>
      </w:pPr>
      <w:r w:rsidRPr="002178AD">
        <w:t xml:space="preserve">         schema:</w:t>
      </w:r>
    </w:p>
    <w:p w14:paraId="069754E8" w14:textId="77777777" w:rsidR="00FB400A" w:rsidRPr="002178AD" w:rsidRDefault="00FB400A" w:rsidP="00FB400A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76A108A4" w14:textId="77777777" w:rsidR="00FB400A" w:rsidRPr="002178AD" w:rsidRDefault="00FB400A" w:rsidP="00FB400A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1AD57CE8" w14:textId="77777777" w:rsidR="00FB400A" w:rsidRPr="002178AD" w:rsidRDefault="00FB400A" w:rsidP="00FB400A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0B25978B" w14:textId="77777777" w:rsidR="00FB400A" w:rsidRPr="002178AD" w:rsidRDefault="00FB400A" w:rsidP="00FB400A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3C335902" w14:textId="77777777" w:rsidR="00FB400A" w:rsidRPr="002178AD" w:rsidRDefault="00FB400A" w:rsidP="00FB400A">
      <w:pPr>
        <w:pStyle w:val="PL"/>
      </w:pPr>
      <w:r w:rsidRPr="002178AD">
        <w:t xml:space="preserve">         schema:</w:t>
      </w:r>
    </w:p>
    <w:p w14:paraId="18EA6D55" w14:textId="77777777" w:rsidR="00FB400A" w:rsidRPr="002178AD" w:rsidRDefault="00FB400A" w:rsidP="00FB400A">
      <w:pPr>
        <w:pStyle w:val="PL"/>
      </w:pPr>
      <w:r w:rsidRPr="002178AD">
        <w:t xml:space="preserve">           type: string</w:t>
      </w:r>
    </w:p>
    <w:p w14:paraId="747113EB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3116077F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352A66FC" w14:textId="77777777" w:rsidR="00FB400A" w:rsidRPr="002178AD" w:rsidRDefault="00FB400A" w:rsidP="00FB400A">
      <w:pPr>
        <w:pStyle w:val="PL"/>
      </w:pPr>
      <w:r w:rsidRPr="002178AD">
        <w:t xml:space="preserve">          description: Successful case. The resource has been successfully deleted.</w:t>
      </w:r>
    </w:p>
    <w:p w14:paraId="36BD8ED7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211D97E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07599C44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13CC8F48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29A187F0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34E8C04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60263A10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358E6DD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341814B7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1ADF7AE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0A7A181B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08FB7BC9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32C8756F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4DEBA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B556430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15F18A7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6E58AE0C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default:</w:t>
      </w:r>
    </w:p>
    <w:p w14:paraId="5B19E78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0BD36ED3" w14:textId="77777777" w:rsidR="00FB400A" w:rsidRPr="002178AD" w:rsidRDefault="00FB400A" w:rsidP="00FB400A">
      <w:pPr>
        <w:pStyle w:val="PL"/>
      </w:pPr>
    </w:p>
    <w:p w14:paraId="494F4D26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-data/sponsor-connectivity-data/{</w:t>
      </w:r>
      <w:proofErr w:type="spellStart"/>
      <w:r w:rsidRPr="002178AD">
        <w:t>sponsorId</w:t>
      </w:r>
      <w:proofErr w:type="spellEnd"/>
      <w:r w:rsidRPr="002178AD">
        <w:t>}:</w:t>
      </w:r>
    </w:p>
    <w:p w14:paraId="024F8300" w14:textId="77777777" w:rsidR="00FB400A" w:rsidRPr="002178AD" w:rsidRDefault="00FB400A" w:rsidP="00FB400A">
      <w:pPr>
        <w:pStyle w:val="PL"/>
      </w:pPr>
      <w:r w:rsidRPr="002178AD">
        <w:t xml:space="preserve">    parameters:</w:t>
      </w:r>
    </w:p>
    <w:p w14:paraId="3F614275" w14:textId="77777777" w:rsidR="00FB400A" w:rsidRPr="002178AD" w:rsidRDefault="00FB400A" w:rsidP="00FB400A">
      <w:pPr>
        <w:pStyle w:val="PL"/>
      </w:pPr>
      <w:r w:rsidRPr="002178AD">
        <w:t xml:space="preserve">     - name: </w:t>
      </w:r>
      <w:proofErr w:type="spellStart"/>
      <w:r w:rsidRPr="002178AD">
        <w:t>sponsorId</w:t>
      </w:r>
      <w:proofErr w:type="spellEnd"/>
    </w:p>
    <w:p w14:paraId="113F69D6" w14:textId="77777777" w:rsidR="00FB400A" w:rsidRPr="002178AD" w:rsidRDefault="00FB400A" w:rsidP="00FB400A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8CBED5D" w14:textId="77777777" w:rsidR="00FB400A" w:rsidRPr="002178AD" w:rsidRDefault="00FB400A" w:rsidP="00FB400A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525DF295" w14:textId="77777777" w:rsidR="00FB400A" w:rsidRPr="002178AD" w:rsidRDefault="00FB400A" w:rsidP="00FB400A">
      <w:pPr>
        <w:pStyle w:val="PL"/>
      </w:pPr>
      <w:r w:rsidRPr="002178AD">
        <w:t xml:space="preserve">       schema:</w:t>
      </w:r>
    </w:p>
    <w:p w14:paraId="79302A3F" w14:textId="77777777" w:rsidR="00FB400A" w:rsidRPr="002178AD" w:rsidRDefault="00FB400A" w:rsidP="00FB400A">
      <w:pPr>
        <w:pStyle w:val="PL"/>
      </w:pPr>
      <w:r w:rsidRPr="002178AD">
        <w:t xml:space="preserve">         type: string</w:t>
      </w:r>
    </w:p>
    <w:p w14:paraId="47D1B736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536E6410" w14:textId="77777777" w:rsidR="00FB400A" w:rsidRPr="002178AD" w:rsidRDefault="00FB400A" w:rsidP="00FB400A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proofErr w:type="spellStart"/>
      <w:proofErr w:type="gramStart"/>
      <w:r w:rsidRPr="002178AD">
        <w:t>sponsorId</w:t>
      </w:r>
      <w:proofErr w:type="spellEnd"/>
      <w:proofErr w:type="gramEnd"/>
    </w:p>
    <w:p w14:paraId="4D01A4A9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SponsorConnectivityData</w:t>
      </w:r>
      <w:proofErr w:type="spellEnd"/>
    </w:p>
    <w:p w14:paraId="5316C1FB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2B1CAB2D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SponsorConnectivityData</w:t>
      </w:r>
      <w:proofErr w:type="spellEnd"/>
      <w:r w:rsidRPr="002178AD">
        <w:t xml:space="preserve"> (Document)</w:t>
      </w:r>
    </w:p>
    <w:p w14:paraId="05DFB3E5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720503CC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456F9E5F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661B86B0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90B0885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4752B673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B2E3557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6C12318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7A6C3D69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57CE25A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43045E41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-data:sponsor-connectivity-data:read</w:t>
      </w:r>
      <w:proofErr w:type="spellEnd"/>
    </w:p>
    <w:p w14:paraId="19A0A900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4380201E" w14:textId="77777777" w:rsidR="00FB400A" w:rsidRPr="002178AD" w:rsidRDefault="00FB400A" w:rsidP="00FB400A">
      <w:pPr>
        <w:pStyle w:val="PL"/>
      </w:pPr>
      <w:r w:rsidRPr="002178AD">
        <w:t xml:space="preserve">        - name: supp-feat</w:t>
      </w:r>
    </w:p>
    <w:p w14:paraId="255D04CE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7C8E0782" w14:textId="77777777" w:rsidR="00FB400A" w:rsidRPr="002178AD" w:rsidRDefault="00FB400A" w:rsidP="00FB400A">
      <w:pPr>
        <w:pStyle w:val="PL"/>
      </w:pPr>
      <w:r w:rsidRPr="002178AD">
        <w:t xml:space="preserve">          description: Supported Features</w:t>
      </w:r>
    </w:p>
    <w:p w14:paraId="6FC2FAAA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26173017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629C9E39" w14:textId="77777777" w:rsidR="00FB400A" w:rsidRPr="002178AD" w:rsidRDefault="00FB400A" w:rsidP="00FB400A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D6ECF91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0F1DC5DF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043CA779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F18DEC" w14:textId="77777777" w:rsidR="00FB400A" w:rsidRPr="002178AD" w:rsidRDefault="00FB400A" w:rsidP="00FB400A">
      <w:pPr>
        <w:pStyle w:val="PL"/>
      </w:pPr>
      <w:r w:rsidRPr="002178AD">
        <w:t xml:space="preserve">            Upon success, a response body containing Sponsor Connectivity Data shall be returned.</w:t>
      </w:r>
    </w:p>
    <w:p w14:paraId="3EDE5CB8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7397CB58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160DA45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1BA240BE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3A9A6AED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5104DEE3" w14:textId="77777777" w:rsidR="00FB400A" w:rsidRPr="002178AD" w:rsidRDefault="00FB400A" w:rsidP="00FB400A">
      <w:pPr>
        <w:pStyle w:val="PL"/>
      </w:pPr>
      <w:r w:rsidRPr="002178AD">
        <w:t xml:space="preserve">          description: The resource was found but no Sponsor Connectivity Data is available.</w:t>
      </w:r>
    </w:p>
    <w:p w14:paraId="42E78DAC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4832C5D8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5EDCB873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549CEA78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22DBDD81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67CD648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4D96272B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1469893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2FC0FE35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19E5163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04910E9A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4BE9D148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640E9EDB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1FF12063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00742DDE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4103E1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E2AEB25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4F8BDA4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43414BFA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3B0C978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6D1DEA7C" w14:textId="77777777" w:rsidR="00FB400A" w:rsidRPr="002178AD" w:rsidRDefault="00FB400A" w:rsidP="00FB400A">
      <w:pPr>
        <w:pStyle w:val="PL"/>
      </w:pPr>
    </w:p>
    <w:p w14:paraId="2FB98C16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bdt</w:t>
      </w:r>
      <w:proofErr w:type="spellEnd"/>
      <w:r w:rsidRPr="002178AD">
        <w:t>-data:</w:t>
      </w:r>
    </w:p>
    <w:p w14:paraId="7C3FF757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3D00AC28" w14:textId="77777777" w:rsidR="00FB400A" w:rsidRPr="002178AD" w:rsidRDefault="00FB400A" w:rsidP="00FB400A">
      <w:pPr>
        <w:pStyle w:val="PL"/>
      </w:pPr>
      <w:r w:rsidRPr="002178AD">
        <w:t xml:space="preserve">      summary: Retrieves the BDT data </w:t>
      </w:r>
      <w:proofErr w:type="gramStart"/>
      <w:r w:rsidRPr="002178AD">
        <w:t>collection</w:t>
      </w:r>
      <w:proofErr w:type="gramEnd"/>
    </w:p>
    <w:p w14:paraId="5DD95591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BdtData</w:t>
      </w:r>
      <w:proofErr w:type="spellEnd"/>
    </w:p>
    <w:p w14:paraId="75B4901D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2B098CB7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BdtData</w:t>
      </w:r>
      <w:proofErr w:type="spellEnd"/>
      <w:r w:rsidRPr="002178AD">
        <w:t xml:space="preserve"> (Store)</w:t>
      </w:r>
    </w:p>
    <w:p w14:paraId="28681CC7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3D24BF08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45C16D59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288CC833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BE91057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77249BD7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27B76D3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58A4FE5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0627FCD4" w14:textId="77777777" w:rsidR="00FB400A" w:rsidRDefault="00FB400A" w:rsidP="00FB400A">
      <w:pPr>
        <w:pStyle w:val="PL"/>
      </w:pPr>
      <w:r>
        <w:lastRenderedPageBreak/>
        <w:t xml:space="preserve">          - </w:t>
      </w:r>
      <w:proofErr w:type="spellStart"/>
      <w:r>
        <w:t>nudr-dr</w:t>
      </w:r>
      <w:proofErr w:type="spellEnd"/>
    </w:p>
    <w:p w14:paraId="471B156D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511CA37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-data:bdt-data:read</w:t>
      </w:r>
      <w:proofErr w:type="spellEnd"/>
    </w:p>
    <w:p w14:paraId="46879518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5A6F8FF6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proofErr w:type="spellStart"/>
      <w:r w:rsidRPr="002178AD">
        <w:rPr>
          <w:lang w:val="en-US"/>
        </w:rPr>
        <w:t>bdt</w:t>
      </w:r>
      <w:proofErr w:type="spellEnd"/>
      <w:r w:rsidRPr="002178AD">
        <w:rPr>
          <w:lang w:val="en-US"/>
        </w:rPr>
        <w:t>-ref-ids</w:t>
      </w:r>
    </w:p>
    <w:p w14:paraId="04F2ACD5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</w:t>
      </w:r>
      <w:proofErr w:type="gramStart"/>
      <w:r w:rsidRPr="002178AD">
        <w:rPr>
          <w:lang w:val="en-US"/>
        </w:rPr>
        <w:t>in:</w:t>
      </w:r>
      <w:proofErr w:type="gramEnd"/>
      <w:r w:rsidRPr="002178AD">
        <w:rPr>
          <w:lang w:val="en-US"/>
        </w:rPr>
        <w:t xml:space="preserve"> query</w:t>
      </w:r>
    </w:p>
    <w:p w14:paraId="6CDD2066" w14:textId="77777777" w:rsidR="00FB400A" w:rsidRPr="002178AD" w:rsidRDefault="00FB400A" w:rsidP="00FB400A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7A30CBA8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3D01EDBC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E0A08F6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320679AB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3D7666B8" w14:textId="77777777" w:rsidR="00FB400A" w:rsidRPr="002178AD" w:rsidRDefault="00FB400A" w:rsidP="00FB400A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024F7345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1</w:t>
      </w:r>
    </w:p>
    <w:p w14:paraId="3D05CA0D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2225201B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</w:t>
      </w:r>
      <w:proofErr w:type="gramStart"/>
      <w:r w:rsidRPr="002178AD">
        <w:rPr>
          <w:lang w:val="en-US"/>
        </w:rPr>
        <w:t>false</w:t>
      </w:r>
      <w:proofErr w:type="gramEnd"/>
    </w:p>
    <w:p w14:paraId="054D6BF3" w14:textId="77777777" w:rsidR="00FB400A" w:rsidRPr="002178AD" w:rsidRDefault="00FB400A" w:rsidP="00FB400A">
      <w:pPr>
        <w:pStyle w:val="PL"/>
      </w:pPr>
      <w:r w:rsidRPr="002178AD">
        <w:t xml:space="preserve">        - name: supp-feat</w:t>
      </w:r>
    </w:p>
    <w:p w14:paraId="06330F57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6FE029B6" w14:textId="77777777" w:rsidR="00FB400A" w:rsidRPr="002178AD" w:rsidRDefault="00FB400A" w:rsidP="00FB400A">
      <w:pPr>
        <w:pStyle w:val="PL"/>
      </w:pPr>
      <w:r w:rsidRPr="002178AD">
        <w:t xml:space="preserve">          description: Supported Features</w:t>
      </w:r>
    </w:p>
    <w:p w14:paraId="05AD124C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5BA3A5BB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3019D2A6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9B2EA5E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0FD5FD9B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1F6ED48A" w14:textId="77777777" w:rsidR="00FB400A" w:rsidRPr="002178AD" w:rsidRDefault="00FB400A" w:rsidP="00FB400A">
      <w:pPr>
        <w:pStyle w:val="PL"/>
      </w:pPr>
      <w:r w:rsidRPr="002178AD">
        <w:t xml:space="preserve">          description: Upon success, a response body containing the BDT data shall be returned.</w:t>
      </w:r>
    </w:p>
    <w:p w14:paraId="79DC7291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19242CF9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BDE0F85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31062A99" w14:textId="77777777" w:rsidR="00FB400A" w:rsidRPr="002178AD" w:rsidRDefault="00FB400A" w:rsidP="00FB400A">
      <w:pPr>
        <w:pStyle w:val="PL"/>
      </w:pPr>
      <w:r w:rsidRPr="002178AD">
        <w:t xml:space="preserve">                type: array</w:t>
      </w:r>
    </w:p>
    <w:p w14:paraId="549CFBC8" w14:textId="77777777" w:rsidR="00FB400A" w:rsidRPr="002178AD" w:rsidRDefault="00FB400A" w:rsidP="00FB400A">
      <w:pPr>
        <w:pStyle w:val="PL"/>
      </w:pPr>
      <w:r w:rsidRPr="002178AD">
        <w:t xml:space="preserve">                items:</w:t>
      </w:r>
    </w:p>
    <w:p w14:paraId="25741D72" w14:textId="77777777" w:rsidR="00FB400A" w:rsidRPr="002178AD" w:rsidRDefault="00FB400A" w:rsidP="00FB400A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729A6691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285DC5C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307A56DD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60632CC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57B8EB76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6C2DF7A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3A8320E1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539135C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04C8C533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2541E7F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6C6C5ED8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147F713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78262DDA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6BBA0837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5ADA2848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E48273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14AF96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01A0E23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14140259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5EAACF0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59D5E5F9" w14:textId="77777777" w:rsidR="00FB400A" w:rsidRPr="002178AD" w:rsidRDefault="00FB400A" w:rsidP="00FB400A">
      <w:pPr>
        <w:pStyle w:val="PL"/>
      </w:pPr>
    </w:p>
    <w:p w14:paraId="7DE4651C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bdt</w:t>
      </w:r>
      <w:proofErr w:type="spellEnd"/>
      <w:r w:rsidRPr="002178AD">
        <w:t>-data/{</w:t>
      </w:r>
      <w:proofErr w:type="spellStart"/>
      <w:r w:rsidRPr="002178AD">
        <w:t>bdtReferenceId</w:t>
      </w:r>
      <w:proofErr w:type="spellEnd"/>
      <w:r w:rsidRPr="002178AD">
        <w:t>}:</w:t>
      </w:r>
    </w:p>
    <w:p w14:paraId="3E07D357" w14:textId="77777777" w:rsidR="00FB400A" w:rsidRPr="002178AD" w:rsidRDefault="00FB400A" w:rsidP="00FB400A">
      <w:pPr>
        <w:pStyle w:val="PL"/>
      </w:pPr>
      <w:r w:rsidRPr="002178AD">
        <w:t xml:space="preserve">    parameters:</w:t>
      </w:r>
    </w:p>
    <w:p w14:paraId="4D43874C" w14:textId="77777777" w:rsidR="00FB400A" w:rsidRPr="002178AD" w:rsidRDefault="00FB400A" w:rsidP="00FB400A">
      <w:pPr>
        <w:pStyle w:val="PL"/>
      </w:pPr>
      <w:r w:rsidRPr="002178AD">
        <w:t xml:space="preserve">     - name: </w:t>
      </w:r>
      <w:proofErr w:type="spellStart"/>
      <w:r w:rsidRPr="002178AD">
        <w:t>bdtReferenceId</w:t>
      </w:r>
      <w:proofErr w:type="spellEnd"/>
    </w:p>
    <w:p w14:paraId="32AA4E85" w14:textId="77777777" w:rsidR="00FB400A" w:rsidRPr="002178AD" w:rsidRDefault="00FB400A" w:rsidP="00FB400A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A930AF9" w14:textId="77777777" w:rsidR="00FB400A" w:rsidRPr="002178AD" w:rsidRDefault="00FB400A" w:rsidP="00FB400A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0618D750" w14:textId="77777777" w:rsidR="00FB400A" w:rsidRPr="002178AD" w:rsidRDefault="00FB400A" w:rsidP="00FB400A">
      <w:pPr>
        <w:pStyle w:val="PL"/>
      </w:pPr>
      <w:r w:rsidRPr="002178AD">
        <w:t xml:space="preserve">       schema:</w:t>
      </w:r>
    </w:p>
    <w:p w14:paraId="0208DE46" w14:textId="77777777" w:rsidR="00FB400A" w:rsidRPr="002178AD" w:rsidRDefault="00FB400A" w:rsidP="00FB400A">
      <w:pPr>
        <w:pStyle w:val="PL"/>
      </w:pPr>
      <w:r w:rsidRPr="002178AD">
        <w:t xml:space="preserve">         type: string</w:t>
      </w:r>
    </w:p>
    <w:p w14:paraId="2943DE7A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2BBAA6E5" w14:textId="77777777" w:rsidR="00FB400A" w:rsidRPr="002178AD" w:rsidRDefault="00FB400A" w:rsidP="00FB400A">
      <w:pPr>
        <w:pStyle w:val="PL"/>
      </w:pPr>
      <w:r w:rsidRPr="002178AD">
        <w:t xml:space="preserve">      summary: Retrieves the BDT data information associated with a BDT reference </w:t>
      </w:r>
      <w:proofErr w:type="gramStart"/>
      <w:r w:rsidRPr="002178AD">
        <w:t>Id</w:t>
      </w:r>
      <w:proofErr w:type="gramEnd"/>
    </w:p>
    <w:p w14:paraId="32A16EFE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</w:t>
      </w:r>
      <w:r w:rsidRPr="002178AD">
        <w:rPr>
          <w:lang w:eastAsia="zh-CN"/>
        </w:rPr>
        <w:t>BdtData</w:t>
      </w:r>
      <w:proofErr w:type="spellEnd"/>
    </w:p>
    <w:p w14:paraId="762BCAE8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09140ECF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6188DDA9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5AAC7AA7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25EA45D7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27861589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DF4E6BC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17449C75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E32E608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1AF9D38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092F3ECB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488B63A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BC3D006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-data:bdt-data:read</w:t>
      </w:r>
      <w:proofErr w:type="spellEnd"/>
    </w:p>
    <w:p w14:paraId="621040E2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2495FB9D" w14:textId="77777777" w:rsidR="00FB400A" w:rsidRPr="002178AD" w:rsidRDefault="00FB400A" w:rsidP="00FB400A">
      <w:pPr>
        <w:pStyle w:val="PL"/>
      </w:pPr>
      <w:r w:rsidRPr="002178AD">
        <w:t xml:space="preserve">        - name: supp-feat</w:t>
      </w:r>
    </w:p>
    <w:p w14:paraId="28E283E3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14EA6ABE" w14:textId="77777777" w:rsidR="00FB400A" w:rsidRPr="002178AD" w:rsidRDefault="00FB400A" w:rsidP="00FB400A">
      <w:pPr>
        <w:pStyle w:val="PL"/>
      </w:pPr>
      <w:r w:rsidRPr="002178AD">
        <w:t xml:space="preserve">          description: Supported Features</w:t>
      </w:r>
    </w:p>
    <w:p w14:paraId="000DB53F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required: </w:t>
      </w:r>
      <w:proofErr w:type="gramStart"/>
      <w:r w:rsidRPr="002178AD">
        <w:t>false</w:t>
      </w:r>
      <w:proofErr w:type="gramEnd"/>
    </w:p>
    <w:p w14:paraId="28EEEA89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70A84988" w14:textId="77777777" w:rsidR="00FB400A" w:rsidRPr="002178AD" w:rsidRDefault="00FB400A" w:rsidP="00FB400A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319E3FD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134C24E0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6B2F4F2F" w14:textId="77777777" w:rsidR="00FB400A" w:rsidRPr="002178AD" w:rsidRDefault="00FB400A" w:rsidP="00FB400A">
      <w:pPr>
        <w:pStyle w:val="PL"/>
      </w:pPr>
      <w:r w:rsidRPr="002178AD">
        <w:t xml:space="preserve">          description: Upon success, a response body containing the BDT data shall be returned.</w:t>
      </w:r>
    </w:p>
    <w:p w14:paraId="10FDBC8E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71375E70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42EDA22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44733679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12FD9DFF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26A2F18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541913EC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611E27F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5CEF0EE8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5A1BC9A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7712D5D0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28A192D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598AE266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401C47E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17FF7BDB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3F3F3B9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77DE61E0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295DD3E6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0F96EC69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F8210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918F6AB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7DBBDD2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2B1F211E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6446458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76E72143" w14:textId="77777777" w:rsidR="00FB400A" w:rsidRPr="002178AD" w:rsidRDefault="00FB400A" w:rsidP="00FB400A">
      <w:pPr>
        <w:pStyle w:val="PL"/>
      </w:pPr>
      <w:r w:rsidRPr="002178AD">
        <w:t xml:space="preserve">    put:</w:t>
      </w:r>
    </w:p>
    <w:p w14:paraId="1BF40EE3" w14:textId="77777777" w:rsidR="00FB400A" w:rsidRPr="002178AD" w:rsidRDefault="00FB400A" w:rsidP="00FB400A">
      <w:pPr>
        <w:pStyle w:val="PL"/>
      </w:pPr>
      <w:r w:rsidRPr="002178AD">
        <w:t xml:space="preserve">      summary: Creates an BDT data resource associated with an BDT reference </w:t>
      </w:r>
      <w:proofErr w:type="gramStart"/>
      <w:r w:rsidRPr="002178AD">
        <w:t>Id</w:t>
      </w:r>
      <w:proofErr w:type="gramEnd"/>
    </w:p>
    <w:p w14:paraId="7CEBE491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BdtData</w:t>
      </w:r>
      <w:proofErr w:type="spellEnd"/>
    </w:p>
    <w:p w14:paraId="00AC812C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74E41713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6D56268B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1D11846E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44123306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093C3677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6021911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798896F6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81449E4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D63604F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38727E2E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B5F8F7E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C109403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-data:bdt-data:create</w:t>
      </w:r>
      <w:proofErr w:type="spellEnd"/>
    </w:p>
    <w:p w14:paraId="630B1C9E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3C55B7F5" w14:textId="77777777" w:rsidR="00FB400A" w:rsidRPr="002178AD" w:rsidRDefault="00FB400A" w:rsidP="00FB400A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3F7F14AF" w14:textId="77777777" w:rsidR="00FB400A" w:rsidRPr="002178AD" w:rsidRDefault="00FB400A" w:rsidP="00FB400A">
      <w:pPr>
        <w:pStyle w:val="PL"/>
      </w:pPr>
      <w:r w:rsidRPr="002178AD">
        <w:t xml:space="preserve">        content:</w:t>
      </w:r>
    </w:p>
    <w:p w14:paraId="09495FE2" w14:textId="77777777" w:rsidR="00FB400A" w:rsidRPr="002178AD" w:rsidRDefault="00FB400A" w:rsidP="00FB400A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EF02090" w14:textId="77777777" w:rsidR="00FB400A" w:rsidRPr="002178AD" w:rsidRDefault="00FB400A" w:rsidP="00FB400A">
      <w:pPr>
        <w:pStyle w:val="PL"/>
      </w:pPr>
      <w:r w:rsidRPr="002178AD">
        <w:t xml:space="preserve">            schema:</w:t>
      </w:r>
    </w:p>
    <w:p w14:paraId="3D1E2EBF" w14:textId="77777777" w:rsidR="00FB400A" w:rsidRPr="002178AD" w:rsidRDefault="00FB400A" w:rsidP="00FB400A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49F42795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369F62EF" w14:textId="77777777" w:rsidR="00FB400A" w:rsidRPr="002178AD" w:rsidRDefault="00FB400A" w:rsidP="00FB400A">
      <w:pPr>
        <w:pStyle w:val="PL"/>
      </w:pPr>
      <w:r w:rsidRPr="002178AD">
        <w:t xml:space="preserve">        '201':</w:t>
      </w:r>
    </w:p>
    <w:p w14:paraId="1BA34291" w14:textId="77777777" w:rsidR="00FB400A" w:rsidRPr="002178AD" w:rsidRDefault="00FB400A" w:rsidP="00FB400A">
      <w:pPr>
        <w:pStyle w:val="PL"/>
      </w:pPr>
      <w:r w:rsidRPr="002178AD">
        <w:t xml:space="preserve">          description: Successful case. The resource has been successfully created.</w:t>
      </w:r>
    </w:p>
    <w:p w14:paraId="613D830D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0FD9636A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1C79D3F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01E83529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444C0D02" w14:textId="77777777" w:rsidR="00FB400A" w:rsidRPr="002178AD" w:rsidRDefault="00FB400A" w:rsidP="00FB400A">
      <w:pPr>
        <w:pStyle w:val="PL"/>
      </w:pPr>
      <w:r w:rsidRPr="002178AD">
        <w:t xml:space="preserve">          headers:</w:t>
      </w:r>
    </w:p>
    <w:p w14:paraId="349BD887" w14:textId="77777777" w:rsidR="00FB400A" w:rsidRPr="002178AD" w:rsidRDefault="00FB400A" w:rsidP="00FB400A">
      <w:pPr>
        <w:pStyle w:val="PL"/>
      </w:pPr>
      <w:r w:rsidRPr="002178AD">
        <w:t xml:space="preserve">            Location:</w:t>
      </w:r>
    </w:p>
    <w:p w14:paraId="59CE7282" w14:textId="77777777" w:rsidR="00FB400A" w:rsidRPr="002178AD" w:rsidRDefault="00FB400A" w:rsidP="00FB400A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600BB94B" w14:textId="77777777" w:rsidR="00FB400A" w:rsidRPr="002178AD" w:rsidRDefault="00FB400A" w:rsidP="00FB400A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3CD06ACE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229E44A4" w14:textId="77777777" w:rsidR="00FB400A" w:rsidRPr="002178AD" w:rsidRDefault="00FB400A" w:rsidP="00FB400A">
      <w:pPr>
        <w:pStyle w:val="PL"/>
      </w:pPr>
      <w:r w:rsidRPr="002178AD">
        <w:t xml:space="preserve">                type: string</w:t>
      </w:r>
    </w:p>
    <w:p w14:paraId="2CBC1F52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480A5B2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505833F2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62CDB50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08A615BA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669C27A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0FAB3760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3678065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3597EE61" w14:textId="77777777" w:rsidR="00FB400A" w:rsidRPr="002178AD" w:rsidRDefault="00FB400A" w:rsidP="00FB400A">
      <w:pPr>
        <w:pStyle w:val="PL"/>
      </w:pPr>
      <w:r w:rsidRPr="002178AD">
        <w:t xml:space="preserve">        '411':</w:t>
      </w:r>
    </w:p>
    <w:p w14:paraId="20A0D09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'TS29571_CommonData.yaml#/components/responses/411'</w:t>
      </w:r>
    </w:p>
    <w:p w14:paraId="546FD48D" w14:textId="77777777" w:rsidR="00FB400A" w:rsidRPr="002178AD" w:rsidRDefault="00FB400A" w:rsidP="00FB400A">
      <w:pPr>
        <w:pStyle w:val="PL"/>
      </w:pPr>
      <w:r w:rsidRPr="002178AD">
        <w:t xml:space="preserve">        '413':</w:t>
      </w:r>
    </w:p>
    <w:p w14:paraId="613A03E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'TS29571_CommonData.yaml#/components/responses/413'</w:t>
      </w:r>
    </w:p>
    <w:p w14:paraId="09B5B215" w14:textId="77777777" w:rsidR="00FB400A" w:rsidRPr="002178AD" w:rsidRDefault="00FB400A" w:rsidP="00FB400A">
      <w:pPr>
        <w:pStyle w:val="PL"/>
      </w:pPr>
      <w:r w:rsidRPr="002178AD">
        <w:t xml:space="preserve">        '414':</w:t>
      </w:r>
    </w:p>
    <w:p w14:paraId="1A7D8355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$ref: 'TS29571_CommonData.yaml#/components/responses/414'</w:t>
      </w:r>
    </w:p>
    <w:p w14:paraId="5C241417" w14:textId="77777777" w:rsidR="00FB400A" w:rsidRPr="002178AD" w:rsidRDefault="00FB400A" w:rsidP="00FB400A">
      <w:pPr>
        <w:pStyle w:val="PL"/>
      </w:pPr>
      <w:r w:rsidRPr="002178AD">
        <w:t xml:space="preserve">        '415':</w:t>
      </w:r>
    </w:p>
    <w:p w14:paraId="6F23A9B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'TS29571_CommonData.yaml#/components/responses/415'</w:t>
      </w:r>
    </w:p>
    <w:p w14:paraId="4633D3BC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4D4EBAE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6065D197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3D26703D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06AC9A99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B3892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A20931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73477D1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18967821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5F8B5A3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00119E3F" w14:textId="77777777" w:rsidR="00FB400A" w:rsidRPr="002178AD" w:rsidRDefault="00FB400A" w:rsidP="00FB400A">
      <w:pPr>
        <w:pStyle w:val="PL"/>
      </w:pPr>
      <w:r w:rsidRPr="002178AD">
        <w:t xml:space="preserve">    patch:</w:t>
      </w:r>
    </w:p>
    <w:p w14:paraId="3EF08053" w14:textId="77777777" w:rsidR="00FB400A" w:rsidRPr="002178AD" w:rsidRDefault="00FB400A" w:rsidP="00FB400A">
      <w:pPr>
        <w:pStyle w:val="PL"/>
      </w:pPr>
      <w:r w:rsidRPr="002178AD">
        <w:t xml:space="preserve">      summary: Modifies an BDT data resource associated with an BDT reference </w:t>
      </w:r>
      <w:proofErr w:type="gramStart"/>
      <w:r w:rsidRPr="002178AD">
        <w:t>Id</w:t>
      </w:r>
      <w:proofErr w:type="gramEnd"/>
    </w:p>
    <w:p w14:paraId="2B77B4CA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BdtData</w:t>
      </w:r>
      <w:proofErr w:type="spellEnd"/>
    </w:p>
    <w:p w14:paraId="2A5F792F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2BB8C4B6" w14:textId="77777777" w:rsidR="00FB400A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6A5F3C47" w14:textId="77777777" w:rsidR="00FB400A" w:rsidRDefault="00FB400A" w:rsidP="00FB400A">
      <w:pPr>
        <w:pStyle w:val="PL"/>
      </w:pPr>
      <w:r>
        <w:t xml:space="preserve">      security:</w:t>
      </w:r>
    </w:p>
    <w:p w14:paraId="6298588A" w14:textId="77777777" w:rsidR="00FB400A" w:rsidRDefault="00FB400A" w:rsidP="00FB400A">
      <w:pPr>
        <w:pStyle w:val="PL"/>
      </w:pPr>
      <w:r>
        <w:t xml:space="preserve">        - {}</w:t>
      </w:r>
    </w:p>
    <w:p w14:paraId="0989A3CB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005D4751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585941E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40900463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00528BA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0F86707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249529F9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977F24D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9973A54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-data:bdt-data:modify</w:t>
      </w:r>
      <w:proofErr w:type="spellEnd"/>
    </w:p>
    <w:p w14:paraId="19A597DD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0BFA99E" w14:textId="77777777" w:rsidR="00FB400A" w:rsidRPr="002178AD" w:rsidRDefault="00FB400A" w:rsidP="00FB400A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53DACBF1" w14:textId="77777777" w:rsidR="00FB400A" w:rsidRPr="002178AD" w:rsidRDefault="00FB400A" w:rsidP="00FB400A">
      <w:pPr>
        <w:pStyle w:val="PL"/>
      </w:pPr>
      <w:r w:rsidRPr="002178AD">
        <w:t xml:space="preserve">        content:</w:t>
      </w:r>
    </w:p>
    <w:p w14:paraId="0BCEC993" w14:textId="77777777" w:rsidR="00FB400A" w:rsidRPr="002178AD" w:rsidRDefault="00FB400A" w:rsidP="00FB400A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1717D65C" w14:textId="77777777" w:rsidR="00FB400A" w:rsidRPr="002178AD" w:rsidRDefault="00FB400A" w:rsidP="00FB400A">
      <w:pPr>
        <w:pStyle w:val="PL"/>
      </w:pPr>
      <w:r w:rsidRPr="002178AD">
        <w:t xml:space="preserve">            schema:</w:t>
      </w:r>
    </w:p>
    <w:p w14:paraId="0887459E" w14:textId="77777777" w:rsidR="00FB400A" w:rsidRPr="002178AD" w:rsidRDefault="00FB400A" w:rsidP="00FB400A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BdtDataPatch</w:t>
      </w:r>
      <w:proofErr w:type="spellEnd"/>
      <w:r w:rsidRPr="002178AD">
        <w:t>'</w:t>
      </w:r>
    </w:p>
    <w:p w14:paraId="488668BC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676CBFD3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5207DF16" w14:textId="77777777" w:rsidR="00FB400A" w:rsidRPr="002178AD" w:rsidRDefault="00FB400A" w:rsidP="00FB400A">
      <w:pPr>
        <w:pStyle w:val="PL"/>
      </w:pPr>
      <w:r w:rsidRPr="002178AD">
        <w:t xml:space="preserve">          description: Expected response to a valid request</w:t>
      </w:r>
    </w:p>
    <w:p w14:paraId="13063C3E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7141C38D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2F7FECC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7EF69446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54A33C2A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1547F60C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B6D539" w14:textId="77777777" w:rsidR="00FB400A" w:rsidRPr="002178AD" w:rsidRDefault="00FB400A" w:rsidP="00FB400A">
      <w:pPr>
        <w:pStyle w:val="PL"/>
      </w:pPr>
      <w:r w:rsidRPr="002178AD">
        <w:t xml:space="preserve">            Successful case. The resource has been successfully updated and no additional </w:t>
      </w:r>
      <w:proofErr w:type="gramStart"/>
      <w:r w:rsidRPr="002178AD">
        <w:t>content</w:t>
      </w:r>
      <w:proofErr w:type="gramEnd"/>
    </w:p>
    <w:p w14:paraId="751E9B49" w14:textId="77777777" w:rsidR="00FB400A" w:rsidRPr="002178AD" w:rsidRDefault="00FB400A" w:rsidP="00FB400A">
      <w:pPr>
        <w:pStyle w:val="PL"/>
      </w:pPr>
      <w:r w:rsidRPr="002178AD">
        <w:t xml:space="preserve">            is to be sent in the response message.</w:t>
      </w:r>
    </w:p>
    <w:p w14:paraId="32382679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2F28B99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486584B7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79A141A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3A60E0CA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319C6A8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58B02312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783E5BC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0B54C7C1" w14:textId="77777777" w:rsidR="00FB400A" w:rsidRPr="002178AD" w:rsidRDefault="00FB400A" w:rsidP="00FB400A">
      <w:pPr>
        <w:pStyle w:val="PL"/>
      </w:pPr>
      <w:r w:rsidRPr="002178AD">
        <w:t xml:space="preserve">        '411':</w:t>
      </w:r>
    </w:p>
    <w:p w14:paraId="4E7FE96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'TS29571_CommonData.yaml#/components/responses/411'</w:t>
      </w:r>
    </w:p>
    <w:p w14:paraId="1C297699" w14:textId="77777777" w:rsidR="00FB400A" w:rsidRPr="002178AD" w:rsidRDefault="00FB400A" w:rsidP="00FB400A">
      <w:pPr>
        <w:pStyle w:val="PL"/>
      </w:pPr>
      <w:r w:rsidRPr="002178AD">
        <w:t xml:space="preserve">        '413':</w:t>
      </w:r>
    </w:p>
    <w:p w14:paraId="7DB79A2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'TS29571_CommonData.yaml#/components/responses/413'</w:t>
      </w:r>
    </w:p>
    <w:p w14:paraId="07A2C54F" w14:textId="77777777" w:rsidR="00FB400A" w:rsidRPr="002178AD" w:rsidRDefault="00FB400A" w:rsidP="00FB400A">
      <w:pPr>
        <w:pStyle w:val="PL"/>
      </w:pPr>
      <w:r w:rsidRPr="002178AD">
        <w:t xml:space="preserve">        '415':</w:t>
      </w:r>
    </w:p>
    <w:p w14:paraId="0A781F1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'TS29571_CommonData.yaml#/components/responses/415'</w:t>
      </w:r>
    </w:p>
    <w:p w14:paraId="3D4CD84C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48129E8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0D583607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0C1D58A1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5CDDC0CC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3A47A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DC6B19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3305813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753ADA5E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6DD83B9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1B73CC6E" w14:textId="77777777" w:rsidR="00FB400A" w:rsidRPr="002178AD" w:rsidRDefault="00FB400A" w:rsidP="00FB400A">
      <w:pPr>
        <w:pStyle w:val="PL"/>
      </w:pPr>
      <w:r w:rsidRPr="002178AD">
        <w:t xml:space="preserve">    delete:</w:t>
      </w:r>
    </w:p>
    <w:p w14:paraId="44765C12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 xml:space="preserve">Deletes an BDT data resource associated with an BDT reference </w:t>
      </w:r>
      <w:proofErr w:type="gramStart"/>
      <w:r w:rsidRPr="002178AD">
        <w:rPr>
          <w:lang w:eastAsia="zh-CN"/>
        </w:rPr>
        <w:t>Id</w:t>
      </w:r>
      <w:proofErr w:type="gramEnd"/>
    </w:p>
    <w:p w14:paraId="0BB6FCA7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BdtData</w:t>
      </w:r>
      <w:proofErr w:type="spellEnd"/>
    </w:p>
    <w:p w14:paraId="06074B8B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60E9C1CD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02BCB90E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1D1410ED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25DA087A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3883F987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3A087547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7187F856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84EE964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65C5567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2F453379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D487BF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068553F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-data:bdt-data:modify</w:t>
      </w:r>
      <w:proofErr w:type="spellEnd"/>
    </w:p>
    <w:p w14:paraId="4D9B27D4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5453D6F7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2F6AB19A" w14:textId="77777777" w:rsidR="00FB400A" w:rsidRPr="002178AD" w:rsidRDefault="00FB400A" w:rsidP="00FB400A">
      <w:pPr>
        <w:pStyle w:val="PL"/>
      </w:pPr>
      <w:r w:rsidRPr="002178AD">
        <w:t xml:space="preserve">          description: Successful case. The resource has been successfully deleted.</w:t>
      </w:r>
    </w:p>
    <w:p w14:paraId="2B2C1BB1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562F185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67C67110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42EC656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01FA09AB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705186E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02B195C8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71CBCAE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323326E8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6F6864E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12F4BF5A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525D9EDC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6CA43C7B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3B11D5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CC05B2A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2A76472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169393FC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36A0D99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53C8C57B" w14:textId="77777777" w:rsidR="00FB400A" w:rsidRPr="002178AD" w:rsidRDefault="00FB400A" w:rsidP="00FB400A">
      <w:pPr>
        <w:pStyle w:val="PL"/>
      </w:pPr>
    </w:p>
    <w:p w14:paraId="584CE609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-data/subs-to-notify:</w:t>
      </w:r>
    </w:p>
    <w:p w14:paraId="1921C5C2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3FAC58D3" w14:textId="77777777" w:rsidR="00FB400A" w:rsidRPr="002178AD" w:rsidRDefault="00FB400A" w:rsidP="00FB400A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 xml:space="preserve">Individual Policy Data Subscription </w:t>
      </w:r>
      <w:proofErr w:type="gramStart"/>
      <w:r>
        <w:t>resources</w:t>
      </w:r>
      <w:proofErr w:type="gramEnd"/>
    </w:p>
    <w:p w14:paraId="51D87D14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</w:t>
      </w:r>
      <w:r>
        <w:t>olicyDataSubscriptions</w:t>
      </w:r>
      <w:proofErr w:type="spellEnd"/>
    </w:p>
    <w:p w14:paraId="79434DB7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26096370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PolicyData</w:t>
      </w:r>
      <w:r>
        <w:t>Subscriptions</w:t>
      </w:r>
      <w:proofErr w:type="spellEnd"/>
      <w:r w:rsidRPr="002178AD">
        <w:t xml:space="preserve"> (</w:t>
      </w:r>
      <w:r>
        <w:t>Collection</w:t>
      </w:r>
      <w:r w:rsidRPr="002178AD">
        <w:t>)</w:t>
      </w:r>
    </w:p>
    <w:p w14:paraId="51388033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7F9B0D6C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7A5EF3D3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27BCCEC7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1557C24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17882E5F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E67BC51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CB0460B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217BECF0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A3D7DF8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4165136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-data:subs-to-notify:read</w:t>
      </w:r>
      <w:proofErr w:type="spellEnd"/>
    </w:p>
    <w:p w14:paraId="37364E59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39687BFB" w14:textId="77777777" w:rsidR="00FB400A" w:rsidRPr="002178AD" w:rsidRDefault="00FB400A" w:rsidP="00FB400A">
      <w:pPr>
        <w:pStyle w:val="PL"/>
      </w:pPr>
      <w:r w:rsidRPr="002178AD">
        <w:t xml:space="preserve">        - name: </w:t>
      </w:r>
      <w:proofErr w:type="spellStart"/>
      <w:r>
        <w:t>mon</w:t>
      </w:r>
      <w:proofErr w:type="spellEnd"/>
      <w:r>
        <w:t>-resources</w:t>
      </w:r>
    </w:p>
    <w:p w14:paraId="7869293E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7560204A" w14:textId="77777777" w:rsidR="00FB400A" w:rsidRPr="002178AD" w:rsidRDefault="00FB400A" w:rsidP="00FB400A">
      <w:pPr>
        <w:pStyle w:val="PL"/>
      </w:pPr>
      <w:r w:rsidRPr="002178AD">
        <w:t xml:space="preserve">          style: form</w:t>
      </w:r>
    </w:p>
    <w:p w14:paraId="03C39EF6" w14:textId="77777777" w:rsidR="00FB400A" w:rsidRPr="002178AD" w:rsidRDefault="00FB400A" w:rsidP="00FB400A">
      <w:pPr>
        <w:pStyle w:val="PL"/>
      </w:pPr>
      <w:r w:rsidRPr="002178AD">
        <w:t xml:space="preserve">          explode: </w:t>
      </w:r>
      <w:proofErr w:type="gramStart"/>
      <w:r w:rsidRPr="002178AD">
        <w:t>false</w:t>
      </w:r>
      <w:proofErr w:type="gramEnd"/>
    </w:p>
    <w:p w14:paraId="02B60263" w14:textId="77777777" w:rsidR="00FB400A" w:rsidRPr="002178AD" w:rsidRDefault="00FB400A" w:rsidP="00FB400A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1B863A3A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077487A3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C84240D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1467C42B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6BDD56FF" w14:textId="77777777" w:rsidR="00FB400A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255F6961" w14:textId="77777777" w:rsidR="00FB400A" w:rsidRPr="002178AD" w:rsidRDefault="00FB400A" w:rsidP="00FB400A">
      <w:pPr>
        <w:pStyle w:val="PL"/>
      </w:pPr>
      <w:r>
        <w:rPr>
          <w:lang w:val="en-US"/>
        </w:rPr>
        <w:t xml:space="preserve">              description: Contains the </w:t>
      </w:r>
      <w:proofErr w:type="spellStart"/>
      <w:r>
        <w:rPr>
          <w:lang w:val="en-US"/>
        </w:rPr>
        <w:t>apiSpecificResourceUriPart</w:t>
      </w:r>
      <w:proofErr w:type="spellEnd"/>
      <w:r>
        <w:rPr>
          <w:lang w:val="en-US"/>
        </w:rPr>
        <w:t xml:space="preserve"> of the resource URI.</w:t>
      </w:r>
    </w:p>
    <w:p w14:paraId="585A61B6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1E637B28" w14:textId="77777777" w:rsidR="00FB400A" w:rsidRPr="002178AD" w:rsidRDefault="00FB400A" w:rsidP="00FB400A">
      <w:pPr>
        <w:pStyle w:val="PL"/>
      </w:pPr>
      <w:r w:rsidRPr="002178AD">
        <w:t xml:space="preserve">        - name: </w:t>
      </w:r>
      <w:proofErr w:type="spellStart"/>
      <w:r>
        <w:t>ue</w:t>
      </w:r>
      <w:proofErr w:type="spellEnd"/>
      <w:r w:rsidRPr="002178AD">
        <w:t>-</w:t>
      </w:r>
      <w:r>
        <w:t>id</w:t>
      </w:r>
    </w:p>
    <w:p w14:paraId="6978608E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4A1D1C2D" w14:textId="77777777" w:rsidR="00FB400A" w:rsidRPr="002178AD" w:rsidRDefault="00FB400A" w:rsidP="00FB400A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59CEB619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6A2CCF6C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541E431E" w14:textId="77777777" w:rsidR="00FB400A" w:rsidRPr="002178AD" w:rsidRDefault="00FB400A" w:rsidP="00FB400A">
      <w:pPr>
        <w:pStyle w:val="PL"/>
      </w:pPr>
      <w:r w:rsidRPr="002178AD">
        <w:t xml:space="preserve">             $ref: 'TS29571_CommonData.yaml#/components/schemas/</w:t>
      </w:r>
      <w:proofErr w:type="spellStart"/>
      <w:r>
        <w:t>VarUeId</w:t>
      </w:r>
      <w:proofErr w:type="spellEnd"/>
      <w:r w:rsidRPr="002178AD">
        <w:t>'</w:t>
      </w:r>
    </w:p>
    <w:p w14:paraId="2801AA6B" w14:textId="77777777" w:rsidR="00FB400A" w:rsidRPr="002178AD" w:rsidRDefault="00FB400A" w:rsidP="00FB400A">
      <w:pPr>
        <w:pStyle w:val="PL"/>
      </w:pPr>
      <w:r w:rsidRPr="002178AD">
        <w:t xml:space="preserve">        - name: supp-feat</w:t>
      </w:r>
    </w:p>
    <w:p w14:paraId="62F3A083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3761B308" w14:textId="77777777" w:rsidR="00FB400A" w:rsidRPr="002178AD" w:rsidRDefault="00FB400A" w:rsidP="00FB400A">
      <w:pPr>
        <w:pStyle w:val="PL"/>
      </w:pPr>
      <w:r w:rsidRPr="002178AD">
        <w:t xml:space="preserve">          description: Supported Features</w:t>
      </w:r>
    </w:p>
    <w:p w14:paraId="3A1E13E5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>
        <w:t>false</w:t>
      </w:r>
      <w:proofErr w:type="gramEnd"/>
    </w:p>
    <w:p w14:paraId="2EEE17CD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7F13E49E" w14:textId="77777777" w:rsidR="00FB400A" w:rsidRPr="002178AD" w:rsidRDefault="00FB400A" w:rsidP="00FB400A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93676BD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7975F584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3D58C662" w14:textId="77777777" w:rsidR="00FB400A" w:rsidRDefault="00FB400A" w:rsidP="00FB400A">
      <w:pPr>
        <w:pStyle w:val="PL"/>
      </w:pPr>
      <w:r w:rsidRPr="002178AD">
        <w:t xml:space="preserve">          description: </w:t>
      </w:r>
      <w:r>
        <w:t>&gt;</w:t>
      </w:r>
    </w:p>
    <w:p w14:paraId="11BF7A24" w14:textId="77777777" w:rsidR="00FB400A" w:rsidRDefault="00FB400A" w:rsidP="00FB400A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79BD7710" w14:textId="77777777" w:rsidR="00FB400A" w:rsidRPr="002178AD" w:rsidRDefault="00FB400A" w:rsidP="00FB400A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748DA5A8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7919202E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3F4722E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63CD3716" w14:textId="77777777" w:rsidR="00FB400A" w:rsidRDefault="00FB400A" w:rsidP="00FB400A">
      <w:pPr>
        <w:pStyle w:val="PL"/>
      </w:pPr>
      <w:r w:rsidRPr="002178AD">
        <w:t xml:space="preserve">                </w:t>
      </w:r>
      <w:r>
        <w:t>type: array</w:t>
      </w:r>
    </w:p>
    <w:p w14:paraId="52C721CE" w14:textId="77777777" w:rsidR="00FB400A" w:rsidRDefault="00FB400A" w:rsidP="00FB400A">
      <w:pPr>
        <w:pStyle w:val="PL"/>
      </w:pPr>
      <w:r>
        <w:t xml:space="preserve">                items:</w:t>
      </w:r>
    </w:p>
    <w:p w14:paraId="3C68BB5F" w14:textId="77777777" w:rsidR="00FB400A" w:rsidRPr="00533C32" w:rsidRDefault="00FB400A" w:rsidP="00FB400A">
      <w:pPr>
        <w:pStyle w:val="PL"/>
      </w:pPr>
      <w:r w:rsidRPr="00533C32">
        <w:t xml:space="preserve">                  $ref: '#/components/schemas/</w:t>
      </w:r>
      <w:proofErr w:type="spellStart"/>
      <w:r>
        <w:t>Policy</w:t>
      </w:r>
      <w:r w:rsidRPr="00533C32">
        <w:t>DataSubscription</w:t>
      </w:r>
      <w:proofErr w:type="spellEnd"/>
      <w:r w:rsidRPr="00533C32">
        <w:t>'</w:t>
      </w:r>
    </w:p>
    <w:p w14:paraId="18E8F5B2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3C265A6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2666BF64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4EC92BF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16A90F0F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6EB361E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72BECDC0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1CE836D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138D765C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3502522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3515AA5C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1B35544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67EE0A5E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3210A04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42E26FE2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03EAF6A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68049445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12B8F8BB" w14:textId="77777777" w:rsidR="00FB400A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5D2AD35B" w14:textId="77777777" w:rsidR="00FB400A" w:rsidRPr="002178AD" w:rsidRDefault="00FB400A" w:rsidP="00FB400A">
      <w:pPr>
        <w:pStyle w:val="PL"/>
      </w:pPr>
      <w:r w:rsidRPr="002178AD">
        <w:t xml:space="preserve">    post:</w:t>
      </w:r>
    </w:p>
    <w:p w14:paraId="4EFB3774" w14:textId="77777777" w:rsidR="00FB400A" w:rsidRPr="002178AD" w:rsidRDefault="00FB400A" w:rsidP="00FB400A">
      <w:pPr>
        <w:pStyle w:val="PL"/>
      </w:pPr>
      <w:r w:rsidRPr="002178AD">
        <w:t xml:space="preserve">      summary: Create a subscription to receive notification of policy data </w:t>
      </w:r>
      <w:proofErr w:type="gramStart"/>
      <w:r w:rsidRPr="002178AD">
        <w:t>changes</w:t>
      </w:r>
      <w:proofErr w:type="gramEnd"/>
    </w:p>
    <w:p w14:paraId="168B3E7A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CreateIndividualPolicyDataSubscription</w:t>
      </w:r>
      <w:proofErr w:type="spellEnd"/>
    </w:p>
    <w:p w14:paraId="76E87FEB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50806404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PolicyDataSubscriptions</w:t>
      </w:r>
      <w:proofErr w:type="spellEnd"/>
      <w:r w:rsidRPr="002178AD">
        <w:t xml:space="preserve"> (Collection)</w:t>
      </w:r>
    </w:p>
    <w:p w14:paraId="6889BADA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06D22F64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4870BBE9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27E5B668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29388AD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60EF26F8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1B6D4EE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E138A52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7EAE6026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2AB9575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</w:t>
      </w:r>
      <w:proofErr w:type="spellEnd"/>
    </w:p>
    <w:p w14:paraId="0B916287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-data:subs-to-notify:create</w:t>
      </w:r>
      <w:proofErr w:type="spellEnd"/>
    </w:p>
    <w:p w14:paraId="637D9149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33B8FD9" w14:textId="77777777" w:rsidR="00FB400A" w:rsidRPr="002178AD" w:rsidRDefault="00FB400A" w:rsidP="00FB400A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7F0A6FCA" w14:textId="77777777" w:rsidR="00FB400A" w:rsidRPr="002178AD" w:rsidRDefault="00FB400A" w:rsidP="00FB400A">
      <w:pPr>
        <w:pStyle w:val="PL"/>
      </w:pPr>
      <w:r w:rsidRPr="002178AD">
        <w:t xml:space="preserve">        content:</w:t>
      </w:r>
    </w:p>
    <w:p w14:paraId="4E6F912B" w14:textId="77777777" w:rsidR="00FB400A" w:rsidRPr="002178AD" w:rsidRDefault="00FB400A" w:rsidP="00FB400A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920F0F8" w14:textId="77777777" w:rsidR="00FB400A" w:rsidRPr="002178AD" w:rsidRDefault="00FB400A" w:rsidP="00FB400A">
      <w:pPr>
        <w:pStyle w:val="PL"/>
      </w:pPr>
      <w:r w:rsidRPr="002178AD">
        <w:t xml:space="preserve">            schema:</w:t>
      </w:r>
    </w:p>
    <w:p w14:paraId="6FC92578" w14:textId="77777777" w:rsidR="00FB400A" w:rsidRPr="002178AD" w:rsidRDefault="00FB400A" w:rsidP="00FB400A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12AF6276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6D60F1B3" w14:textId="77777777" w:rsidR="00FB400A" w:rsidRPr="002178AD" w:rsidRDefault="00FB400A" w:rsidP="00FB400A">
      <w:pPr>
        <w:pStyle w:val="PL"/>
      </w:pPr>
      <w:r w:rsidRPr="002178AD">
        <w:t xml:space="preserve">        '201':</w:t>
      </w:r>
    </w:p>
    <w:p w14:paraId="3B256001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E0E97F" w14:textId="77777777" w:rsidR="00FB400A" w:rsidRPr="002178AD" w:rsidRDefault="00FB400A" w:rsidP="00FB400A">
      <w:pPr>
        <w:pStyle w:val="PL"/>
      </w:pPr>
      <w:r w:rsidRPr="002178AD">
        <w:t xml:space="preserve">            Upon success, a response body containing a representation of each </w:t>
      </w:r>
      <w:proofErr w:type="gramStart"/>
      <w:r w:rsidRPr="002178AD">
        <w:t>Individual</w:t>
      </w:r>
      <w:proofErr w:type="gramEnd"/>
    </w:p>
    <w:p w14:paraId="066A6C88" w14:textId="77777777" w:rsidR="00FB400A" w:rsidRPr="002178AD" w:rsidRDefault="00FB400A" w:rsidP="00FB400A">
      <w:pPr>
        <w:pStyle w:val="PL"/>
      </w:pPr>
      <w:r w:rsidRPr="002178AD">
        <w:t xml:space="preserve">            subscription resource shall be returned.</w:t>
      </w:r>
    </w:p>
    <w:p w14:paraId="3BD24425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0C8D15C3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B8896E9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62121D8B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6C044079" w14:textId="77777777" w:rsidR="00FB400A" w:rsidRPr="002178AD" w:rsidRDefault="00FB400A" w:rsidP="00FB400A">
      <w:pPr>
        <w:pStyle w:val="PL"/>
      </w:pPr>
      <w:r w:rsidRPr="002178AD">
        <w:t xml:space="preserve">          headers:</w:t>
      </w:r>
    </w:p>
    <w:p w14:paraId="7A2A6022" w14:textId="77777777" w:rsidR="00FB400A" w:rsidRPr="002178AD" w:rsidRDefault="00FB400A" w:rsidP="00FB400A">
      <w:pPr>
        <w:pStyle w:val="PL"/>
      </w:pPr>
      <w:r w:rsidRPr="002178AD">
        <w:t xml:space="preserve">            Location:</w:t>
      </w:r>
    </w:p>
    <w:p w14:paraId="46B6F40F" w14:textId="77777777" w:rsidR="00FB400A" w:rsidRPr="002178AD" w:rsidRDefault="00FB400A" w:rsidP="00FB400A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73BDB917" w14:textId="77777777" w:rsidR="00FB400A" w:rsidRPr="002178AD" w:rsidRDefault="00FB400A" w:rsidP="00FB400A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507298CC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575CA43F" w14:textId="77777777" w:rsidR="00FB400A" w:rsidRPr="002178AD" w:rsidRDefault="00FB400A" w:rsidP="00FB400A">
      <w:pPr>
        <w:pStyle w:val="PL"/>
      </w:pPr>
      <w:r w:rsidRPr="002178AD">
        <w:t xml:space="preserve">                type: string</w:t>
      </w:r>
    </w:p>
    <w:p w14:paraId="1815F26F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1D02553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7D8C8827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13504A9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0A493CAC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36A95B7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1A26BAED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5ADDCFA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0A73B39A" w14:textId="77777777" w:rsidR="00FB400A" w:rsidRPr="002178AD" w:rsidRDefault="00FB400A" w:rsidP="00FB400A">
      <w:pPr>
        <w:pStyle w:val="PL"/>
      </w:pPr>
      <w:r w:rsidRPr="002178AD">
        <w:t xml:space="preserve">        '411':</w:t>
      </w:r>
    </w:p>
    <w:p w14:paraId="13BDD97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'TS29571_CommonData.yaml#/components/responses/411'</w:t>
      </w:r>
    </w:p>
    <w:p w14:paraId="754B63E4" w14:textId="77777777" w:rsidR="00FB400A" w:rsidRPr="002178AD" w:rsidRDefault="00FB400A" w:rsidP="00FB400A">
      <w:pPr>
        <w:pStyle w:val="PL"/>
      </w:pPr>
      <w:r w:rsidRPr="002178AD">
        <w:t xml:space="preserve">        '413':</w:t>
      </w:r>
    </w:p>
    <w:p w14:paraId="6844299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'TS29571_CommonData.yaml#/components/responses/413'</w:t>
      </w:r>
    </w:p>
    <w:p w14:paraId="19FCB185" w14:textId="77777777" w:rsidR="00FB400A" w:rsidRPr="002178AD" w:rsidRDefault="00FB400A" w:rsidP="00FB400A">
      <w:pPr>
        <w:pStyle w:val="PL"/>
      </w:pPr>
      <w:r w:rsidRPr="002178AD">
        <w:t xml:space="preserve">        '415':</w:t>
      </w:r>
    </w:p>
    <w:p w14:paraId="0E32F41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'TS29571_CommonData.yaml#/components/responses/415'</w:t>
      </w:r>
    </w:p>
    <w:p w14:paraId="53CBCA3C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4C1A477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2735BBF7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5378AAA0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5736A94B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6709950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5A75E98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30E4F5B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5AB42BB3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4CFD5C4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2EC9D900" w14:textId="77777777" w:rsidR="00FB400A" w:rsidRPr="002178AD" w:rsidRDefault="00FB400A" w:rsidP="00FB400A">
      <w:pPr>
        <w:pStyle w:val="PL"/>
      </w:pPr>
      <w:r w:rsidRPr="002178AD">
        <w:t xml:space="preserve">      callbacks:</w:t>
      </w:r>
    </w:p>
    <w:p w14:paraId="10969A3D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7CA7C357" w14:textId="77777777" w:rsidR="00FB400A" w:rsidRPr="002178AD" w:rsidRDefault="00FB400A" w:rsidP="00FB400A">
      <w:pPr>
        <w:pStyle w:val="PL"/>
      </w:pPr>
      <w:r w:rsidRPr="002178AD">
        <w:t xml:space="preserve">          '{$</w:t>
      </w:r>
      <w:proofErr w:type="spellStart"/>
      <w:proofErr w:type="gramStart"/>
      <w:r w:rsidRPr="002178AD">
        <w:t>request.body</w:t>
      </w:r>
      <w:proofErr w:type="spellEnd"/>
      <w:proofErr w:type="gramEnd"/>
      <w:r w:rsidRPr="002178AD">
        <w:t>#/notificationUri}':</w:t>
      </w:r>
    </w:p>
    <w:p w14:paraId="4AFDCEC0" w14:textId="77777777" w:rsidR="00FB400A" w:rsidRPr="002178AD" w:rsidRDefault="00FB400A" w:rsidP="00FB400A">
      <w:pPr>
        <w:pStyle w:val="PL"/>
      </w:pPr>
      <w:r w:rsidRPr="002178AD">
        <w:t xml:space="preserve">            post:</w:t>
      </w:r>
    </w:p>
    <w:p w14:paraId="05F17631" w14:textId="77777777" w:rsidR="00FB400A" w:rsidRPr="002178AD" w:rsidRDefault="00FB400A" w:rsidP="00FB400A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B4FF27F" w14:textId="77777777" w:rsidR="00FB400A" w:rsidRPr="002178AD" w:rsidRDefault="00FB400A" w:rsidP="00FB400A">
      <w:pPr>
        <w:pStyle w:val="PL"/>
      </w:pPr>
      <w:r w:rsidRPr="002178AD">
        <w:t xml:space="preserve">                required: </w:t>
      </w:r>
      <w:proofErr w:type="gramStart"/>
      <w:r w:rsidRPr="002178AD">
        <w:t>true</w:t>
      </w:r>
      <w:proofErr w:type="gramEnd"/>
    </w:p>
    <w:p w14:paraId="6516AA8E" w14:textId="77777777" w:rsidR="00FB400A" w:rsidRPr="002178AD" w:rsidRDefault="00FB400A" w:rsidP="00FB400A">
      <w:pPr>
        <w:pStyle w:val="PL"/>
      </w:pPr>
      <w:r w:rsidRPr="002178AD">
        <w:t xml:space="preserve">                content:</w:t>
      </w:r>
    </w:p>
    <w:p w14:paraId="319A012C" w14:textId="77777777" w:rsidR="00FB400A" w:rsidRPr="002178AD" w:rsidRDefault="00FB400A" w:rsidP="00FB400A">
      <w:pPr>
        <w:pStyle w:val="PL"/>
      </w:pPr>
      <w:r w:rsidRPr="002178AD">
        <w:t xml:space="preserve">      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C2BCAEC" w14:textId="77777777" w:rsidR="00FB400A" w:rsidRPr="002178AD" w:rsidRDefault="00FB400A" w:rsidP="00FB400A">
      <w:pPr>
        <w:pStyle w:val="PL"/>
      </w:pPr>
      <w:r w:rsidRPr="002178AD">
        <w:t xml:space="preserve">                    schema:</w:t>
      </w:r>
    </w:p>
    <w:p w14:paraId="3714CD0D" w14:textId="77777777" w:rsidR="00FB400A" w:rsidRPr="002178AD" w:rsidRDefault="00FB400A" w:rsidP="00FB400A">
      <w:pPr>
        <w:pStyle w:val="PL"/>
      </w:pPr>
      <w:r w:rsidRPr="002178AD">
        <w:t xml:space="preserve">                      type: array</w:t>
      </w:r>
    </w:p>
    <w:p w14:paraId="340B3561" w14:textId="77777777" w:rsidR="00FB400A" w:rsidRPr="002178AD" w:rsidRDefault="00FB400A" w:rsidP="00FB400A">
      <w:pPr>
        <w:pStyle w:val="PL"/>
      </w:pPr>
      <w:r w:rsidRPr="002178AD">
        <w:t xml:space="preserve">                      items:</w:t>
      </w:r>
    </w:p>
    <w:p w14:paraId="2D0B92EC" w14:textId="77777777" w:rsidR="00FB400A" w:rsidRPr="002178AD" w:rsidRDefault="00FB400A" w:rsidP="00FB400A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PolicyDataChangeNotification</w:t>
      </w:r>
      <w:proofErr w:type="spellEnd"/>
      <w:r w:rsidRPr="002178AD">
        <w:t>'</w:t>
      </w:r>
    </w:p>
    <w:p w14:paraId="3010228E" w14:textId="77777777" w:rsidR="00FB400A" w:rsidRPr="002178AD" w:rsidRDefault="00FB400A" w:rsidP="00FB400A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60A6B9D" w14:textId="77777777" w:rsidR="00FB400A" w:rsidRPr="002178AD" w:rsidRDefault="00FB400A" w:rsidP="00FB400A">
      <w:pPr>
        <w:pStyle w:val="PL"/>
      </w:pPr>
      <w:r w:rsidRPr="002178AD">
        <w:t xml:space="preserve">              responses:</w:t>
      </w:r>
    </w:p>
    <w:p w14:paraId="08CF5190" w14:textId="77777777" w:rsidR="00FB400A" w:rsidRPr="002178AD" w:rsidRDefault="00FB400A" w:rsidP="00FB400A">
      <w:pPr>
        <w:pStyle w:val="PL"/>
      </w:pPr>
      <w:r w:rsidRPr="002178AD">
        <w:t xml:space="preserve">                '204':</w:t>
      </w:r>
    </w:p>
    <w:p w14:paraId="1478A79B" w14:textId="77777777" w:rsidR="00FB400A" w:rsidRPr="002178AD" w:rsidRDefault="00FB400A" w:rsidP="00FB400A">
      <w:pPr>
        <w:pStyle w:val="PL"/>
      </w:pPr>
      <w:r w:rsidRPr="002178AD">
        <w:t xml:space="preserve">                  description: No Content, Notification was </w:t>
      </w:r>
      <w:proofErr w:type="gramStart"/>
      <w:r w:rsidRPr="002178AD">
        <w:t>successful</w:t>
      </w:r>
      <w:proofErr w:type="gramEnd"/>
    </w:p>
    <w:p w14:paraId="73C291D0" w14:textId="77777777" w:rsidR="00FB400A" w:rsidRPr="002178AD" w:rsidRDefault="00FB400A" w:rsidP="00FB400A">
      <w:pPr>
        <w:pStyle w:val="PL"/>
      </w:pPr>
      <w:r w:rsidRPr="002178AD">
        <w:t xml:space="preserve">                '400':</w:t>
      </w:r>
    </w:p>
    <w:p w14:paraId="0A60D4B9" w14:textId="77777777" w:rsidR="00FB400A" w:rsidRPr="002178AD" w:rsidRDefault="00FB400A" w:rsidP="00FB400A">
      <w:pPr>
        <w:pStyle w:val="PL"/>
      </w:pPr>
      <w:r w:rsidRPr="002178AD">
        <w:t xml:space="preserve">                  $ref: 'TS29571_CommonData.yaml#/components/responses/400'</w:t>
      </w:r>
    </w:p>
    <w:p w14:paraId="3FCD6FEF" w14:textId="77777777" w:rsidR="00FB400A" w:rsidRPr="002178AD" w:rsidRDefault="00FB400A" w:rsidP="00FB400A">
      <w:pPr>
        <w:pStyle w:val="PL"/>
      </w:pPr>
      <w:r w:rsidRPr="002178AD">
        <w:t xml:space="preserve">                '401':</w:t>
      </w:r>
    </w:p>
    <w:p w14:paraId="474BFC8A" w14:textId="77777777" w:rsidR="00FB400A" w:rsidRPr="002178AD" w:rsidRDefault="00FB400A" w:rsidP="00FB400A">
      <w:pPr>
        <w:pStyle w:val="PL"/>
      </w:pPr>
      <w:r w:rsidRPr="002178AD">
        <w:t xml:space="preserve">                  $ref: 'TS29571_CommonData.yaml#/components/responses/401'</w:t>
      </w:r>
    </w:p>
    <w:p w14:paraId="4924165F" w14:textId="77777777" w:rsidR="00FB400A" w:rsidRPr="002178AD" w:rsidRDefault="00FB400A" w:rsidP="00FB400A">
      <w:pPr>
        <w:pStyle w:val="PL"/>
      </w:pPr>
      <w:r w:rsidRPr="002178AD">
        <w:t xml:space="preserve">                '403':</w:t>
      </w:r>
    </w:p>
    <w:p w14:paraId="087B04FF" w14:textId="77777777" w:rsidR="00FB400A" w:rsidRPr="002178AD" w:rsidRDefault="00FB400A" w:rsidP="00FB400A">
      <w:pPr>
        <w:pStyle w:val="PL"/>
      </w:pPr>
      <w:r w:rsidRPr="002178AD">
        <w:t xml:space="preserve">                  $ref: 'TS29571_CommonData.yaml#/components/responses/403'</w:t>
      </w:r>
    </w:p>
    <w:p w14:paraId="727B4CE0" w14:textId="77777777" w:rsidR="00FB400A" w:rsidRPr="002178AD" w:rsidRDefault="00FB400A" w:rsidP="00FB400A">
      <w:pPr>
        <w:pStyle w:val="PL"/>
      </w:pPr>
      <w:r w:rsidRPr="002178AD">
        <w:t xml:space="preserve">                '404':</w:t>
      </w:r>
    </w:p>
    <w:p w14:paraId="7F412DF3" w14:textId="77777777" w:rsidR="00FB400A" w:rsidRPr="002178AD" w:rsidRDefault="00FB400A" w:rsidP="00FB400A">
      <w:pPr>
        <w:pStyle w:val="PL"/>
      </w:pPr>
      <w:r w:rsidRPr="002178AD">
        <w:t xml:space="preserve">                  $ref: 'TS29571_CommonData.yaml#/components/responses/404'</w:t>
      </w:r>
    </w:p>
    <w:p w14:paraId="028CB7CB" w14:textId="77777777" w:rsidR="00FB400A" w:rsidRPr="002178AD" w:rsidRDefault="00FB400A" w:rsidP="00FB400A">
      <w:pPr>
        <w:pStyle w:val="PL"/>
      </w:pPr>
      <w:r w:rsidRPr="002178AD">
        <w:t xml:space="preserve">                '411':</w:t>
      </w:r>
    </w:p>
    <w:p w14:paraId="6B73AB9A" w14:textId="77777777" w:rsidR="00FB400A" w:rsidRPr="002178AD" w:rsidRDefault="00FB400A" w:rsidP="00FB400A">
      <w:pPr>
        <w:pStyle w:val="PL"/>
      </w:pPr>
      <w:r w:rsidRPr="002178AD">
        <w:t xml:space="preserve">                  $ref: 'TS29571_CommonData.yaml#/components/responses/411'</w:t>
      </w:r>
    </w:p>
    <w:p w14:paraId="4F8B3061" w14:textId="77777777" w:rsidR="00FB400A" w:rsidRPr="002178AD" w:rsidRDefault="00FB400A" w:rsidP="00FB400A">
      <w:pPr>
        <w:pStyle w:val="PL"/>
      </w:pPr>
      <w:r w:rsidRPr="002178AD">
        <w:t xml:space="preserve">                '413':</w:t>
      </w:r>
    </w:p>
    <w:p w14:paraId="29CBC657" w14:textId="77777777" w:rsidR="00FB400A" w:rsidRPr="002178AD" w:rsidRDefault="00FB400A" w:rsidP="00FB400A">
      <w:pPr>
        <w:pStyle w:val="PL"/>
      </w:pPr>
      <w:r w:rsidRPr="002178AD">
        <w:t xml:space="preserve">                  $ref: 'TS29571_CommonData.yaml#/components/responses/413'</w:t>
      </w:r>
    </w:p>
    <w:p w14:paraId="0984CDED" w14:textId="77777777" w:rsidR="00FB400A" w:rsidRPr="002178AD" w:rsidRDefault="00FB400A" w:rsidP="00FB400A">
      <w:pPr>
        <w:pStyle w:val="PL"/>
      </w:pPr>
      <w:r w:rsidRPr="002178AD">
        <w:t xml:space="preserve">                '415':</w:t>
      </w:r>
    </w:p>
    <w:p w14:paraId="46DCBA2A" w14:textId="77777777" w:rsidR="00FB400A" w:rsidRPr="002178AD" w:rsidRDefault="00FB400A" w:rsidP="00FB400A">
      <w:pPr>
        <w:pStyle w:val="PL"/>
      </w:pPr>
      <w:r w:rsidRPr="002178AD">
        <w:t xml:space="preserve">                  $ref: 'TS29571_CommonData.yaml#/components/responses/415'</w:t>
      </w:r>
    </w:p>
    <w:p w14:paraId="1CDEB886" w14:textId="77777777" w:rsidR="00FB400A" w:rsidRPr="002178AD" w:rsidRDefault="00FB400A" w:rsidP="00FB400A">
      <w:pPr>
        <w:pStyle w:val="PL"/>
      </w:pPr>
      <w:r w:rsidRPr="002178AD">
        <w:t xml:space="preserve">                '429':</w:t>
      </w:r>
    </w:p>
    <w:p w14:paraId="2759A94C" w14:textId="77777777" w:rsidR="00FB400A" w:rsidRPr="002178AD" w:rsidRDefault="00FB400A" w:rsidP="00FB400A">
      <w:pPr>
        <w:pStyle w:val="PL"/>
      </w:pPr>
      <w:r w:rsidRPr="002178AD">
        <w:t xml:space="preserve">                  $ref: 'TS29571_CommonData.yaml#/components/responses/429'</w:t>
      </w:r>
    </w:p>
    <w:p w14:paraId="35C0A06D" w14:textId="77777777" w:rsidR="00FB400A" w:rsidRPr="002178AD" w:rsidRDefault="00FB400A" w:rsidP="00FB400A">
      <w:pPr>
        <w:pStyle w:val="PL"/>
      </w:pPr>
      <w:r w:rsidRPr="002178AD">
        <w:t xml:space="preserve">                '500':</w:t>
      </w:r>
    </w:p>
    <w:p w14:paraId="39D74AF1" w14:textId="77777777" w:rsidR="00FB400A" w:rsidRDefault="00FB400A" w:rsidP="00FB400A">
      <w:pPr>
        <w:pStyle w:val="PL"/>
      </w:pPr>
      <w:r w:rsidRPr="002178AD">
        <w:t xml:space="preserve">                  $ref: 'TS29571_CommonData.yaml#/components/responses/500'</w:t>
      </w:r>
    </w:p>
    <w:p w14:paraId="1362D51F" w14:textId="77777777" w:rsidR="00FB400A" w:rsidRPr="002178AD" w:rsidRDefault="00FB400A" w:rsidP="00FB400A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5196CA5F" w14:textId="77777777" w:rsidR="00FB400A" w:rsidRPr="002178AD" w:rsidRDefault="00FB400A" w:rsidP="00FB400A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0DE7CA0" w14:textId="77777777" w:rsidR="00FB400A" w:rsidRPr="002178AD" w:rsidRDefault="00FB400A" w:rsidP="00FB400A">
      <w:pPr>
        <w:pStyle w:val="PL"/>
      </w:pPr>
      <w:r w:rsidRPr="002178AD">
        <w:t xml:space="preserve">                '503':</w:t>
      </w:r>
    </w:p>
    <w:p w14:paraId="125FBF00" w14:textId="77777777" w:rsidR="00FB400A" w:rsidRPr="002178AD" w:rsidRDefault="00FB400A" w:rsidP="00FB400A">
      <w:pPr>
        <w:pStyle w:val="PL"/>
      </w:pPr>
      <w:r w:rsidRPr="002178AD">
        <w:t xml:space="preserve">                  $ref: 'TS29571_CommonData.yaml#/components/responses/503'</w:t>
      </w:r>
    </w:p>
    <w:p w14:paraId="7E2F114D" w14:textId="77777777" w:rsidR="00FB400A" w:rsidRPr="002178AD" w:rsidRDefault="00FB400A" w:rsidP="00FB400A">
      <w:pPr>
        <w:pStyle w:val="PL"/>
      </w:pPr>
      <w:r w:rsidRPr="002178AD">
        <w:t xml:space="preserve">                default:</w:t>
      </w:r>
    </w:p>
    <w:p w14:paraId="6EB7C0EA" w14:textId="77777777" w:rsidR="00FB400A" w:rsidRPr="002178AD" w:rsidRDefault="00FB400A" w:rsidP="00FB400A">
      <w:pPr>
        <w:pStyle w:val="PL"/>
      </w:pPr>
      <w:r w:rsidRPr="002178AD">
        <w:t xml:space="preserve">                  $ref: 'TS29571_CommonData.yaml#/components/responses/default'</w:t>
      </w:r>
    </w:p>
    <w:p w14:paraId="1A70BA49" w14:textId="77777777" w:rsidR="00FB400A" w:rsidRPr="002178AD" w:rsidRDefault="00FB400A" w:rsidP="00FB400A">
      <w:pPr>
        <w:pStyle w:val="PL"/>
      </w:pPr>
    </w:p>
    <w:p w14:paraId="71A73DEF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37FFFB9A" w14:textId="77777777" w:rsidR="00FB400A" w:rsidRPr="002178AD" w:rsidRDefault="00FB400A" w:rsidP="00FB400A">
      <w:pPr>
        <w:pStyle w:val="PL"/>
      </w:pPr>
      <w:r w:rsidRPr="002178AD">
        <w:t xml:space="preserve">    parameters:</w:t>
      </w:r>
    </w:p>
    <w:p w14:paraId="72640D7F" w14:textId="77777777" w:rsidR="00FB400A" w:rsidRPr="002178AD" w:rsidRDefault="00FB400A" w:rsidP="00FB400A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0366B714" w14:textId="77777777" w:rsidR="00FB400A" w:rsidRPr="002178AD" w:rsidRDefault="00FB400A" w:rsidP="00FB400A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168A2A26" w14:textId="77777777" w:rsidR="00FB400A" w:rsidRPr="002178AD" w:rsidRDefault="00FB400A" w:rsidP="00FB400A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4D7FA9E7" w14:textId="77777777" w:rsidR="00FB400A" w:rsidRPr="002178AD" w:rsidRDefault="00FB400A" w:rsidP="00FB400A">
      <w:pPr>
        <w:pStyle w:val="PL"/>
      </w:pPr>
      <w:r w:rsidRPr="002178AD">
        <w:t xml:space="preserve">       schema:</w:t>
      </w:r>
    </w:p>
    <w:p w14:paraId="35A5E24D" w14:textId="77777777" w:rsidR="00FB400A" w:rsidRPr="002178AD" w:rsidRDefault="00FB400A" w:rsidP="00FB400A">
      <w:pPr>
        <w:pStyle w:val="PL"/>
      </w:pPr>
      <w:r w:rsidRPr="002178AD">
        <w:t xml:space="preserve">         type: string</w:t>
      </w:r>
    </w:p>
    <w:p w14:paraId="37E78694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4822B71A" w14:textId="77777777" w:rsidR="00FB400A" w:rsidRPr="002178AD" w:rsidRDefault="00FB400A" w:rsidP="00FB400A">
      <w:pPr>
        <w:pStyle w:val="PL"/>
      </w:pPr>
      <w:r w:rsidRPr="002178AD">
        <w:t xml:space="preserve">      summary: Retrieves </w:t>
      </w:r>
      <w:r>
        <w:t xml:space="preserve">Individual Policy Subscription </w:t>
      </w:r>
      <w:proofErr w:type="gramStart"/>
      <w:r>
        <w:t>data</w:t>
      </w:r>
      <w:proofErr w:type="gramEnd"/>
    </w:p>
    <w:p w14:paraId="76D74A64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>
        <w:t>IndividualPolicySubscription</w:t>
      </w:r>
      <w:r w:rsidRPr="002178AD">
        <w:t>Data</w:t>
      </w:r>
      <w:proofErr w:type="spellEnd"/>
    </w:p>
    <w:p w14:paraId="3C4DD863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117323C3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>
        <w:t>IndividualPolicySubscriptionData</w:t>
      </w:r>
      <w:proofErr w:type="spellEnd"/>
      <w:r w:rsidRPr="002178AD">
        <w:t xml:space="preserve"> (Document)</w:t>
      </w:r>
    </w:p>
    <w:p w14:paraId="092FA27F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03798D86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693707AC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7F2E41F3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CA4F9C5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500EC305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15C8974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61223E6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70F7F296" w14:textId="77777777" w:rsidR="00FB400A" w:rsidRDefault="00FB400A" w:rsidP="00FB400A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732261FF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9165712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-data:subs-to-notify:read</w:t>
      </w:r>
      <w:proofErr w:type="spellEnd"/>
    </w:p>
    <w:p w14:paraId="39170284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42C8458A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182092D5" w14:textId="77777777" w:rsidR="00FB400A" w:rsidRDefault="00FB400A" w:rsidP="00FB400A">
      <w:pPr>
        <w:pStyle w:val="PL"/>
      </w:pPr>
      <w:r w:rsidRPr="002178AD">
        <w:t xml:space="preserve">          description: </w:t>
      </w:r>
      <w:r>
        <w:t>&gt;</w:t>
      </w:r>
    </w:p>
    <w:p w14:paraId="34ADA4BC" w14:textId="77777777" w:rsidR="00FB400A" w:rsidRPr="002178AD" w:rsidRDefault="00FB400A" w:rsidP="00FB400A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04959259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791C0FD5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49864BA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255D0146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>
        <w:t>PolicyDataSubscription</w:t>
      </w:r>
      <w:proofErr w:type="spellEnd"/>
      <w:r w:rsidRPr="002178AD">
        <w:t>'</w:t>
      </w:r>
    </w:p>
    <w:p w14:paraId="7C069BC4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'400':</w:t>
      </w:r>
    </w:p>
    <w:p w14:paraId="24929708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26B8C5E1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198C168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2E488E43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30865EA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2DEB17D9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2EFEA31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79C49415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0571CFD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7A3EEEEC" w14:textId="77777777" w:rsidR="00FB400A" w:rsidRPr="002178AD" w:rsidRDefault="00FB400A" w:rsidP="00FB400A">
      <w:pPr>
        <w:pStyle w:val="PL"/>
      </w:pPr>
      <w:r w:rsidRPr="002178AD">
        <w:t xml:space="preserve">        '414':</w:t>
      </w:r>
    </w:p>
    <w:p w14:paraId="5B60DE0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'TS29571_CommonData.yaml#/components/responses/414' </w:t>
      </w:r>
    </w:p>
    <w:p w14:paraId="2E337E8D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088ABB4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4D3FFE71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2B1118DB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49F3614D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E8955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DB65106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464F16E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632EF0A3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1AD2910E" w14:textId="77777777" w:rsidR="00FB400A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1B1398E2" w14:textId="77777777" w:rsidR="00FB400A" w:rsidRPr="002178AD" w:rsidRDefault="00FB400A" w:rsidP="00FB400A">
      <w:pPr>
        <w:pStyle w:val="PL"/>
      </w:pPr>
      <w:r w:rsidRPr="002178AD">
        <w:t xml:space="preserve">    put:</w:t>
      </w:r>
    </w:p>
    <w:p w14:paraId="59DCE4ED" w14:textId="77777777" w:rsidR="00FB400A" w:rsidRPr="002178AD" w:rsidRDefault="00FB400A" w:rsidP="00FB400A">
      <w:pPr>
        <w:pStyle w:val="PL"/>
      </w:pPr>
      <w:r w:rsidRPr="002178AD">
        <w:t xml:space="preserve">      summary: Modify a subscription to receive notification of policy data </w:t>
      </w:r>
      <w:proofErr w:type="gramStart"/>
      <w:r w:rsidRPr="002178AD">
        <w:t>changes</w:t>
      </w:r>
      <w:proofErr w:type="gramEnd"/>
    </w:p>
    <w:p w14:paraId="0A47353D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ReplaceIndividualPolicyDataSubscription</w:t>
      </w:r>
      <w:proofErr w:type="spellEnd"/>
    </w:p>
    <w:p w14:paraId="68D2102B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5DC32580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22827E36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0330A7E0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7CA4F012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5E9AEF7B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8E225B6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16CDA3C4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A10585D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101AD08A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6FBEEF0F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AE603BF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52A5C14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-data:subs-to-notify:modify</w:t>
      </w:r>
      <w:proofErr w:type="spellEnd"/>
    </w:p>
    <w:p w14:paraId="351B2CC1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E90B882" w14:textId="77777777" w:rsidR="00FB400A" w:rsidRPr="002178AD" w:rsidRDefault="00FB400A" w:rsidP="00FB400A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41034F9C" w14:textId="77777777" w:rsidR="00FB400A" w:rsidRPr="002178AD" w:rsidRDefault="00FB400A" w:rsidP="00FB400A">
      <w:pPr>
        <w:pStyle w:val="PL"/>
      </w:pPr>
      <w:r w:rsidRPr="002178AD">
        <w:t xml:space="preserve">        content:</w:t>
      </w:r>
    </w:p>
    <w:p w14:paraId="3711DB3B" w14:textId="77777777" w:rsidR="00FB400A" w:rsidRPr="002178AD" w:rsidRDefault="00FB400A" w:rsidP="00FB400A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3142BD1" w14:textId="77777777" w:rsidR="00FB400A" w:rsidRPr="002178AD" w:rsidRDefault="00FB400A" w:rsidP="00FB400A">
      <w:pPr>
        <w:pStyle w:val="PL"/>
      </w:pPr>
      <w:r w:rsidRPr="002178AD">
        <w:t xml:space="preserve">            schema:</w:t>
      </w:r>
    </w:p>
    <w:p w14:paraId="77E1D268" w14:textId="77777777" w:rsidR="00FB400A" w:rsidRPr="002178AD" w:rsidRDefault="00FB400A" w:rsidP="00FB400A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2D51C5AF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3519A59D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33F3461D" w14:textId="77777777" w:rsidR="00FB400A" w:rsidRPr="002178AD" w:rsidRDefault="00FB400A" w:rsidP="00FB400A">
      <w:pPr>
        <w:pStyle w:val="PL"/>
      </w:pPr>
      <w:r w:rsidRPr="002178AD">
        <w:t xml:space="preserve">          description: The individual subscription resource was updated successfully.</w:t>
      </w:r>
    </w:p>
    <w:p w14:paraId="16D5845B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184344EB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7B7A524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0B4731A5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45483912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7EC22EDE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8CF7DA" w14:textId="77777777" w:rsidR="00FB400A" w:rsidRPr="002178AD" w:rsidRDefault="00FB400A" w:rsidP="00FB400A">
      <w:pPr>
        <w:pStyle w:val="PL"/>
      </w:pPr>
      <w:r w:rsidRPr="002178AD">
        <w:t xml:space="preserve">            The individual subscription resource was updated successfully and no</w:t>
      </w:r>
    </w:p>
    <w:p w14:paraId="0D0D541E" w14:textId="77777777" w:rsidR="00FB400A" w:rsidRPr="002178AD" w:rsidRDefault="00FB400A" w:rsidP="00FB400A">
      <w:pPr>
        <w:pStyle w:val="PL"/>
      </w:pPr>
      <w:r w:rsidRPr="002178AD">
        <w:t xml:space="preserve">            additional content is to be sent in the response message.</w:t>
      </w:r>
    </w:p>
    <w:p w14:paraId="5360C85B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42F3338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070BE403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6E36FC2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4E73BBA2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48F2058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07C9DC91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661F4AB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5982367B" w14:textId="77777777" w:rsidR="00FB400A" w:rsidRPr="002178AD" w:rsidRDefault="00FB400A" w:rsidP="00FB400A">
      <w:pPr>
        <w:pStyle w:val="PL"/>
      </w:pPr>
      <w:r w:rsidRPr="002178AD">
        <w:t xml:space="preserve">        '411':</w:t>
      </w:r>
    </w:p>
    <w:p w14:paraId="7370EB0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'TS29571_CommonData.yaml#/components/responses/411'</w:t>
      </w:r>
    </w:p>
    <w:p w14:paraId="4DF4EC97" w14:textId="77777777" w:rsidR="00FB400A" w:rsidRPr="002178AD" w:rsidRDefault="00FB400A" w:rsidP="00FB400A">
      <w:pPr>
        <w:pStyle w:val="PL"/>
      </w:pPr>
      <w:r w:rsidRPr="002178AD">
        <w:t xml:space="preserve">        '413':</w:t>
      </w:r>
    </w:p>
    <w:p w14:paraId="48254BA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'TS29571_CommonData.yaml#/components/responses/413'</w:t>
      </w:r>
    </w:p>
    <w:p w14:paraId="59D4F820" w14:textId="77777777" w:rsidR="00FB400A" w:rsidRPr="002178AD" w:rsidRDefault="00FB400A" w:rsidP="00FB400A">
      <w:pPr>
        <w:pStyle w:val="PL"/>
      </w:pPr>
      <w:r w:rsidRPr="002178AD">
        <w:t xml:space="preserve">        '415':</w:t>
      </w:r>
    </w:p>
    <w:p w14:paraId="5A3FBA0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'TS29571_CommonData.yaml#/components/responses/415' </w:t>
      </w:r>
    </w:p>
    <w:p w14:paraId="59D015DA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1EE3235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0ACF7D9A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55122AE0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3503BA7A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B15B1C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A515EB5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5EAB09B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62A081A7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429ACB25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47701E5C" w14:textId="77777777" w:rsidR="00FB400A" w:rsidRPr="002178AD" w:rsidRDefault="00FB400A" w:rsidP="00FB400A">
      <w:pPr>
        <w:pStyle w:val="PL"/>
      </w:pPr>
      <w:r w:rsidRPr="002178AD">
        <w:t xml:space="preserve">    delete:</w:t>
      </w:r>
    </w:p>
    <w:p w14:paraId="33499A0C" w14:textId="77777777" w:rsidR="00FB400A" w:rsidRPr="002178AD" w:rsidRDefault="00FB400A" w:rsidP="00FB400A">
      <w:pPr>
        <w:pStyle w:val="PL"/>
      </w:pPr>
      <w:r w:rsidRPr="002178AD">
        <w:t xml:space="preserve">      summary: Delete the individual Policy Data </w:t>
      </w:r>
      <w:proofErr w:type="gramStart"/>
      <w:r w:rsidRPr="002178AD">
        <w:t>subscription</w:t>
      </w:r>
      <w:proofErr w:type="gramEnd"/>
    </w:p>
    <w:p w14:paraId="29A7840B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DeleteIndividualPolicyDataSubscription</w:t>
      </w:r>
      <w:proofErr w:type="spellEnd"/>
    </w:p>
    <w:p w14:paraId="1A8170FE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72D86F53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7433C60D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0141C727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5381E255" w14:textId="77777777" w:rsidR="00FB400A" w:rsidRPr="002178AD" w:rsidRDefault="00FB400A" w:rsidP="00FB400A">
      <w:pPr>
        <w:pStyle w:val="PL"/>
      </w:pPr>
      <w:r w:rsidRPr="002178AD">
        <w:t xml:space="preserve">          description: Upon success, an empty response body shall be returned.</w:t>
      </w:r>
    </w:p>
    <w:p w14:paraId="38D4B571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534177D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119F00AC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1BE9753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66438C2F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4865DDE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06FF10A2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022DDA4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341C0EA4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336A878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18DEA170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2FE3F32C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56F49C46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1C199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E0ED933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0AAF527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02FB9BE1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0997AD2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1ADA0839" w14:textId="77777777" w:rsidR="00FB400A" w:rsidRPr="002178AD" w:rsidRDefault="00FB400A" w:rsidP="00FB400A">
      <w:pPr>
        <w:pStyle w:val="PL"/>
      </w:pPr>
    </w:p>
    <w:p w14:paraId="397A4622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}/operator-specific-data:</w:t>
      </w:r>
    </w:p>
    <w:p w14:paraId="22E1479E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378533E4" w14:textId="77777777" w:rsidR="00FB400A" w:rsidRPr="002178AD" w:rsidRDefault="00FB400A" w:rsidP="00FB400A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 the operator specific policy data of an </w:t>
      </w:r>
      <w:proofErr w:type="gramStart"/>
      <w:r w:rsidRPr="002178AD">
        <w:rPr>
          <w:lang w:eastAsia="zh-CN"/>
        </w:rPr>
        <w:t>UE</w:t>
      </w:r>
      <w:proofErr w:type="gramEnd"/>
    </w:p>
    <w:p w14:paraId="0C249436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ReadOperatorSpecificData</w:t>
      </w:r>
      <w:proofErr w:type="spellEnd"/>
    </w:p>
    <w:p w14:paraId="7256A20C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00939CAD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39EE4522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04DEEA3F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76CD1700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34F849F8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43A8962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44B549B8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9D9FEDE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B13817C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765B4F2E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7F98F73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C00EC72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-data:ues:operator-specific-data:read</w:t>
      </w:r>
      <w:proofErr w:type="spellEnd"/>
    </w:p>
    <w:p w14:paraId="3A7B97B3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3277700A" w14:textId="77777777" w:rsidR="00FB400A" w:rsidRPr="002178AD" w:rsidRDefault="00FB400A" w:rsidP="00FB400A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2B120A73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6E2796F2" w14:textId="77777777" w:rsidR="00FB400A" w:rsidRPr="002178AD" w:rsidRDefault="00FB400A" w:rsidP="00FB400A">
      <w:pPr>
        <w:pStyle w:val="PL"/>
      </w:pPr>
      <w:r w:rsidRPr="002178AD">
        <w:t xml:space="preserve">          description: UE Id</w:t>
      </w:r>
    </w:p>
    <w:p w14:paraId="7FD6B274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6A8905BF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25AE6919" w14:textId="77777777" w:rsidR="00FB400A" w:rsidRPr="002178AD" w:rsidRDefault="00FB400A" w:rsidP="00FB400A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F02AF76" w14:textId="77777777" w:rsidR="00FB400A" w:rsidRPr="002178AD" w:rsidRDefault="00FB400A" w:rsidP="00FB400A">
      <w:pPr>
        <w:pStyle w:val="PL"/>
      </w:pPr>
      <w:r w:rsidRPr="002178AD">
        <w:t xml:space="preserve">        - name: fields</w:t>
      </w:r>
    </w:p>
    <w:p w14:paraId="1512115E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71311245" w14:textId="77777777" w:rsidR="00FB400A" w:rsidRPr="002178AD" w:rsidRDefault="00FB400A" w:rsidP="00FB400A">
      <w:pPr>
        <w:pStyle w:val="PL"/>
      </w:pPr>
      <w:r w:rsidRPr="002178AD">
        <w:t xml:space="preserve">          description: attributes to be </w:t>
      </w:r>
      <w:proofErr w:type="gramStart"/>
      <w:r w:rsidRPr="002178AD">
        <w:t>retrieved</w:t>
      </w:r>
      <w:proofErr w:type="gramEnd"/>
    </w:p>
    <w:p w14:paraId="0296DA14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7038F23A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53B1876B" w14:textId="77777777" w:rsidR="00FB400A" w:rsidRPr="002178AD" w:rsidRDefault="00FB400A" w:rsidP="00FB400A">
      <w:pPr>
        <w:pStyle w:val="PL"/>
      </w:pPr>
      <w:r w:rsidRPr="002178AD">
        <w:t xml:space="preserve">            type: array</w:t>
      </w:r>
    </w:p>
    <w:p w14:paraId="5CA4F773" w14:textId="77777777" w:rsidR="00FB400A" w:rsidRPr="002178AD" w:rsidRDefault="00FB400A" w:rsidP="00FB400A">
      <w:pPr>
        <w:pStyle w:val="PL"/>
      </w:pPr>
      <w:r w:rsidRPr="002178AD">
        <w:t xml:space="preserve">            items:</w:t>
      </w:r>
    </w:p>
    <w:p w14:paraId="3FB5DFFA" w14:textId="77777777" w:rsidR="00FB400A" w:rsidRPr="002178AD" w:rsidRDefault="00FB400A" w:rsidP="00FB400A">
      <w:pPr>
        <w:pStyle w:val="PL"/>
      </w:pPr>
      <w:r w:rsidRPr="002178AD">
        <w:t xml:space="preserve">              type: string</w:t>
      </w:r>
    </w:p>
    <w:p w14:paraId="3F5E548F" w14:textId="77777777" w:rsidR="00FB400A" w:rsidRPr="002178AD" w:rsidRDefault="00FB400A" w:rsidP="00FB400A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0DECA84" w14:textId="77777777" w:rsidR="00FB400A" w:rsidRPr="002178AD" w:rsidRDefault="00FB400A" w:rsidP="00FB400A">
      <w:pPr>
        <w:pStyle w:val="PL"/>
      </w:pPr>
      <w:r w:rsidRPr="002178AD">
        <w:t xml:space="preserve">        - name: supp-feat</w:t>
      </w:r>
    </w:p>
    <w:p w14:paraId="1E0BF841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4C3FA855" w14:textId="77777777" w:rsidR="00FB400A" w:rsidRPr="002178AD" w:rsidRDefault="00FB400A" w:rsidP="00FB400A">
      <w:pPr>
        <w:pStyle w:val="PL"/>
      </w:pPr>
      <w:r w:rsidRPr="002178AD">
        <w:t xml:space="preserve">          description: Supported Features</w:t>
      </w:r>
    </w:p>
    <w:p w14:paraId="4129B319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77C8A756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67C8859A" w14:textId="77777777" w:rsidR="00FB400A" w:rsidRPr="002178AD" w:rsidRDefault="00FB400A" w:rsidP="00FB400A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2BA4C6D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10129F28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357085CB" w14:textId="77777777" w:rsidR="00FB400A" w:rsidRPr="002178AD" w:rsidRDefault="00FB400A" w:rsidP="00FB400A">
      <w:pPr>
        <w:pStyle w:val="PL"/>
      </w:pPr>
      <w:r w:rsidRPr="002178AD">
        <w:t xml:space="preserve">          description: Expected response to a valid request</w:t>
      </w:r>
    </w:p>
    <w:p w14:paraId="38C9826E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259D8CF4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8354210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1E3415FD" w14:textId="77777777" w:rsidR="00FB400A" w:rsidRPr="002178AD" w:rsidRDefault="00FB400A" w:rsidP="00FB400A">
      <w:pPr>
        <w:pStyle w:val="PL"/>
      </w:pPr>
      <w:r w:rsidRPr="002178AD">
        <w:t xml:space="preserve">                type: object</w:t>
      </w:r>
    </w:p>
    <w:p w14:paraId="4F3C4AE6" w14:textId="77777777" w:rsidR="00FB400A" w:rsidRPr="002178AD" w:rsidRDefault="00FB400A" w:rsidP="00FB400A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712380A" w14:textId="77777777" w:rsidR="00FB400A" w:rsidRPr="002178AD" w:rsidRDefault="00FB400A" w:rsidP="00FB400A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0FCB358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29791D66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26699139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3AF4EFE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61A45399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7827F6E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3037484B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53DD396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68EF8A7E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48A0E37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5F42D79E" w14:textId="77777777" w:rsidR="00FB400A" w:rsidRPr="002178AD" w:rsidRDefault="00FB400A" w:rsidP="00FB400A">
      <w:pPr>
        <w:pStyle w:val="PL"/>
      </w:pPr>
      <w:r w:rsidRPr="002178AD">
        <w:t xml:space="preserve">        '414':</w:t>
      </w:r>
    </w:p>
    <w:p w14:paraId="2256B99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'TS29571_CommonData.yaml#/components/responses/414'</w:t>
      </w:r>
    </w:p>
    <w:p w14:paraId="741BA77B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63F505A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49E6CE21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367EA87F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3412E82E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461F098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57E6C9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633D989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4D14B8F1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2F07E3B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5CB6FDF4" w14:textId="77777777" w:rsidR="00FB400A" w:rsidRPr="002178AD" w:rsidRDefault="00FB400A" w:rsidP="00FB400A">
      <w:pPr>
        <w:pStyle w:val="PL"/>
      </w:pPr>
    </w:p>
    <w:p w14:paraId="73394EC2" w14:textId="77777777" w:rsidR="00FB400A" w:rsidRPr="002178AD" w:rsidRDefault="00FB400A" w:rsidP="00FB400A">
      <w:pPr>
        <w:pStyle w:val="PL"/>
      </w:pPr>
      <w:r w:rsidRPr="002178AD">
        <w:t xml:space="preserve">    patch:</w:t>
      </w:r>
    </w:p>
    <w:p w14:paraId="788F4F80" w14:textId="77777777" w:rsidR="00FB400A" w:rsidRPr="002178AD" w:rsidRDefault="00FB400A" w:rsidP="00FB400A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Modify the operator specific policy data of a </w:t>
      </w:r>
      <w:proofErr w:type="gramStart"/>
      <w:r w:rsidRPr="002178AD">
        <w:rPr>
          <w:lang w:eastAsia="zh-CN"/>
        </w:rPr>
        <w:t>UE</w:t>
      </w:r>
      <w:proofErr w:type="gramEnd"/>
    </w:p>
    <w:p w14:paraId="2CE9D86A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UpdateOperatorSpecificData</w:t>
      </w:r>
      <w:proofErr w:type="spellEnd"/>
    </w:p>
    <w:p w14:paraId="2220182D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444C3CA1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3BBED4DD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22F8FD1A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4512879E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72E98293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3433ADD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4535F4B2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1F92449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DF1EA47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14B54C89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A45D3BA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3D843A3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-data:ues:operator-specific-data:modify</w:t>
      </w:r>
      <w:proofErr w:type="spellEnd"/>
    </w:p>
    <w:p w14:paraId="0AA79F7B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5B9DEE4D" w14:textId="77777777" w:rsidR="00FB400A" w:rsidRPr="002178AD" w:rsidRDefault="00FB400A" w:rsidP="00FB400A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54CBD7CA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2B2235BA" w14:textId="77777777" w:rsidR="00FB400A" w:rsidRPr="002178AD" w:rsidRDefault="00FB400A" w:rsidP="00FB400A">
      <w:pPr>
        <w:pStyle w:val="PL"/>
      </w:pPr>
      <w:r w:rsidRPr="002178AD">
        <w:t xml:space="preserve">          description: UE Id</w:t>
      </w:r>
    </w:p>
    <w:p w14:paraId="5A73F623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2DB68730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4E6D1A8C" w14:textId="77777777" w:rsidR="00FB400A" w:rsidRPr="002178AD" w:rsidRDefault="00FB400A" w:rsidP="00FB400A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4AA04C18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2940964" w14:textId="77777777" w:rsidR="00FB400A" w:rsidRPr="002178AD" w:rsidRDefault="00FB400A" w:rsidP="00FB400A">
      <w:pPr>
        <w:pStyle w:val="PL"/>
      </w:pPr>
      <w:r w:rsidRPr="002178AD">
        <w:t xml:space="preserve">        content:</w:t>
      </w:r>
    </w:p>
    <w:p w14:paraId="0438FE8C" w14:textId="77777777" w:rsidR="00FB400A" w:rsidRPr="002178AD" w:rsidRDefault="00FB400A" w:rsidP="00FB400A">
      <w:pPr>
        <w:pStyle w:val="PL"/>
      </w:pPr>
      <w:r w:rsidRPr="002178AD">
        <w:t xml:space="preserve">          application/</w:t>
      </w:r>
      <w:proofErr w:type="spellStart"/>
      <w:r w:rsidRPr="002178AD">
        <w:t>json-patch+json</w:t>
      </w:r>
      <w:proofErr w:type="spellEnd"/>
      <w:r w:rsidRPr="002178AD">
        <w:t>:</w:t>
      </w:r>
    </w:p>
    <w:p w14:paraId="198A03B3" w14:textId="77777777" w:rsidR="00FB400A" w:rsidRPr="002178AD" w:rsidRDefault="00FB400A" w:rsidP="00FB400A">
      <w:pPr>
        <w:pStyle w:val="PL"/>
      </w:pPr>
      <w:r w:rsidRPr="002178AD">
        <w:t xml:space="preserve">            schema:</w:t>
      </w:r>
    </w:p>
    <w:p w14:paraId="5EBCB565" w14:textId="77777777" w:rsidR="00FB400A" w:rsidRPr="002178AD" w:rsidRDefault="00FB400A" w:rsidP="00FB400A">
      <w:pPr>
        <w:pStyle w:val="PL"/>
      </w:pPr>
      <w:r w:rsidRPr="002178AD">
        <w:t xml:space="preserve">              type: array</w:t>
      </w:r>
    </w:p>
    <w:p w14:paraId="0887CA4F" w14:textId="77777777" w:rsidR="00FB400A" w:rsidRPr="002178AD" w:rsidRDefault="00FB400A" w:rsidP="00FB400A">
      <w:pPr>
        <w:pStyle w:val="PL"/>
      </w:pPr>
      <w:r w:rsidRPr="002178AD">
        <w:t xml:space="preserve">              items:</w:t>
      </w:r>
    </w:p>
    <w:p w14:paraId="5C68F5FD" w14:textId="77777777" w:rsidR="00FB400A" w:rsidRPr="002178AD" w:rsidRDefault="00FB400A" w:rsidP="00FB400A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PatchItem</w:t>
      </w:r>
      <w:proofErr w:type="spellEnd"/>
      <w:r w:rsidRPr="002178AD">
        <w:t>'</w:t>
      </w:r>
    </w:p>
    <w:p w14:paraId="41B1DB14" w14:textId="77777777" w:rsidR="00FB400A" w:rsidRPr="002178AD" w:rsidRDefault="00FB400A" w:rsidP="00FB400A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5F2E64E2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11E10B0B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01716FC7" w14:textId="77777777" w:rsidR="00FB400A" w:rsidRPr="002178AD" w:rsidRDefault="00FB400A" w:rsidP="00FB400A">
      <w:pPr>
        <w:pStyle w:val="PL"/>
      </w:pPr>
      <w:r w:rsidRPr="002178AD">
        <w:t xml:space="preserve">          description: No content. Response to successful modification.</w:t>
      </w:r>
    </w:p>
    <w:p w14:paraId="77D9E368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7CF5FCDF" w14:textId="77777777" w:rsidR="00FB400A" w:rsidRPr="002178AD" w:rsidRDefault="00FB400A" w:rsidP="00FB400A">
      <w:pPr>
        <w:pStyle w:val="PL"/>
      </w:pPr>
      <w:r w:rsidRPr="002178AD">
        <w:t xml:space="preserve">          description: Expected response to a valid request</w:t>
      </w:r>
    </w:p>
    <w:p w14:paraId="03F2F891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1B368867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61B93F7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3B081537" w14:textId="77777777" w:rsidR="00FB400A" w:rsidRPr="002178AD" w:rsidRDefault="00FB400A" w:rsidP="00FB400A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PatchResult</w:t>
      </w:r>
      <w:proofErr w:type="spellEnd"/>
      <w:r w:rsidRPr="002178AD">
        <w:t>'</w:t>
      </w:r>
    </w:p>
    <w:p w14:paraId="4022B872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0F0AC29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2AD8A24E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53D756B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07257B4D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43F7F8E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1B13F3FC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6783C40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4503B381" w14:textId="77777777" w:rsidR="00FB400A" w:rsidRPr="002178AD" w:rsidRDefault="00FB400A" w:rsidP="00FB400A">
      <w:pPr>
        <w:pStyle w:val="PL"/>
      </w:pPr>
      <w:r w:rsidRPr="002178AD">
        <w:t xml:space="preserve">        '411':</w:t>
      </w:r>
    </w:p>
    <w:p w14:paraId="3A0A44D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'TS29571_CommonData.yaml#/components/responses/411'</w:t>
      </w:r>
    </w:p>
    <w:p w14:paraId="36FFB1F1" w14:textId="77777777" w:rsidR="00FB400A" w:rsidRPr="002178AD" w:rsidRDefault="00FB400A" w:rsidP="00FB400A">
      <w:pPr>
        <w:pStyle w:val="PL"/>
      </w:pPr>
      <w:r w:rsidRPr="002178AD">
        <w:t xml:space="preserve">        '413':</w:t>
      </w:r>
    </w:p>
    <w:p w14:paraId="0A5A291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'TS29571_CommonData.yaml#/components/responses/413'</w:t>
      </w:r>
    </w:p>
    <w:p w14:paraId="3FE83113" w14:textId="77777777" w:rsidR="00FB400A" w:rsidRPr="002178AD" w:rsidRDefault="00FB400A" w:rsidP="00FB400A">
      <w:pPr>
        <w:pStyle w:val="PL"/>
      </w:pPr>
      <w:r w:rsidRPr="002178AD">
        <w:t xml:space="preserve">        '415':</w:t>
      </w:r>
    </w:p>
    <w:p w14:paraId="49AF833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'TS29571_CommonData.yaml#/components/responses/415'</w:t>
      </w:r>
    </w:p>
    <w:p w14:paraId="6D48A7BE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1758260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2BB793B7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'500':</w:t>
      </w:r>
    </w:p>
    <w:p w14:paraId="3CAA9DA9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786F2F7D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7DB91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3333D2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6D57F88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62E60279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2CF9B50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02A36614" w14:textId="77777777" w:rsidR="00FB400A" w:rsidRPr="002178AD" w:rsidRDefault="00FB400A" w:rsidP="00FB400A">
      <w:pPr>
        <w:pStyle w:val="PL"/>
      </w:pPr>
      <w:r w:rsidRPr="002178AD">
        <w:t xml:space="preserve">    put:</w:t>
      </w:r>
    </w:p>
    <w:p w14:paraId="518FC323" w14:textId="77777777" w:rsidR="00FB400A" w:rsidRPr="002178AD" w:rsidRDefault="00FB400A" w:rsidP="00FB400A">
      <w:pPr>
        <w:pStyle w:val="PL"/>
      </w:pPr>
      <w:r w:rsidRPr="002178AD">
        <w:t xml:space="preserve">      summary: Create or modify the operator specific policy data of a </w:t>
      </w:r>
      <w:proofErr w:type="gramStart"/>
      <w:r w:rsidRPr="002178AD">
        <w:t>UE</w:t>
      </w:r>
      <w:proofErr w:type="gramEnd"/>
    </w:p>
    <w:p w14:paraId="133E0690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ReplaceOperatorSpecificData</w:t>
      </w:r>
      <w:proofErr w:type="spellEnd"/>
    </w:p>
    <w:p w14:paraId="4D8E7B8F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6E26EE18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6689040E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316D784F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4FAD45C4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455A4C97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4391546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0CF1DECC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5FCECB6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311C939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1C617802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245B892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7C69CB2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-data:ues:operator-specific-data:create</w:t>
      </w:r>
      <w:proofErr w:type="spellEnd"/>
    </w:p>
    <w:p w14:paraId="09762279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14152C37" w14:textId="77777777" w:rsidR="00FB400A" w:rsidRPr="002178AD" w:rsidRDefault="00FB400A" w:rsidP="00FB400A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0B4DEC90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778F4BA" w14:textId="77777777" w:rsidR="00FB400A" w:rsidRPr="002178AD" w:rsidRDefault="00FB400A" w:rsidP="00FB400A">
      <w:pPr>
        <w:pStyle w:val="PL"/>
      </w:pPr>
      <w:r w:rsidRPr="002178AD">
        <w:t xml:space="preserve">          description: UE Id</w:t>
      </w:r>
    </w:p>
    <w:p w14:paraId="0651680E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7C118473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471325CA" w14:textId="77777777" w:rsidR="00FB400A" w:rsidRPr="002178AD" w:rsidRDefault="00FB400A" w:rsidP="00FB400A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449D9385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C3126B0" w14:textId="77777777" w:rsidR="00FB400A" w:rsidRPr="002178AD" w:rsidRDefault="00FB400A" w:rsidP="00FB400A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34A611D1" w14:textId="77777777" w:rsidR="00FB400A" w:rsidRPr="002178AD" w:rsidRDefault="00FB400A" w:rsidP="00FB400A">
      <w:pPr>
        <w:pStyle w:val="PL"/>
      </w:pPr>
      <w:r w:rsidRPr="002178AD">
        <w:t xml:space="preserve">        content:</w:t>
      </w:r>
    </w:p>
    <w:p w14:paraId="62065DB5" w14:textId="77777777" w:rsidR="00FB400A" w:rsidRPr="002178AD" w:rsidRDefault="00FB400A" w:rsidP="00FB400A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945E057" w14:textId="77777777" w:rsidR="00FB400A" w:rsidRPr="002178AD" w:rsidRDefault="00FB400A" w:rsidP="00FB400A">
      <w:pPr>
        <w:pStyle w:val="PL"/>
      </w:pPr>
      <w:r w:rsidRPr="002178AD">
        <w:t xml:space="preserve">            schema:</w:t>
      </w:r>
    </w:p>
    <w:p w14:paraId="78BC3F8C" w14:textId="77777777" w:rsidR="00FB400A" w:rsidRPr="002178AD" w:rsidRDefault="00FB400A" w:rsidP="00FB400A">
      <w:pPr>
        <w:pStyle w:val="PL"/>
      </w:pPr>
      <w:r w:rsidRPr="002178AD">
        <w:t xml:space="preserve">              type: object</w:t>
      </w:r>
    </w:p>
    <w:p w14:paraId="68DEC4CF" w14:textId="77777777" w:rsidR="00FB400A" w:rsidRPr="002178AD" w:rsidRDefault="00FB400A" w:rsidP="00FB400A">
      <w:pPr>
        <w:pStyle w:val="PL"/>
      </w:pPr>
      <w:r w:rsidRPr="002178AD">
        <w:t xml:space="preserve">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5312938" w14:textId="77777777" w:rsidR="00FB400A" w:rsidRPr="002178AD" w:rsidRDefault="00FB400A" w:rsidP="00FB400A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0A071207" w14:textId="77777777" w:rsidR="00FB400A" w:rsidRPr="002178AD" w:rsidRDefault="00FB400A" w:rsidP="00FB400A">
      <w:pPr>
        <w:pStyle w:val="PL"/>
        <w:rPr>
          <w:lang w:val="fr-FR"/>
        </w:rPr>
      </w:pPr>
      <w:r w:rsidRPr="002178AD">
        <w:t xml:space="preserve">      </w:t>
      </w:r>
      <w:proofErr w:type="spellStart"/>
      <w:r w:rsidRPr="002178AD">
        <w:rPr>
          <w:lang w:val="fr-FR"/>
        </w:rPr>
        <w:t>responses</w:t>
      </w:r>
      <w:proofErr w:type="spellEnd"/>
      <w:r w:rsidRPr="002178AD">
        <w:rPr>
          <w:lang w:val="fr-FR"/>
        </w:rPr>
        <w:t>:</w:t>
      </w:r>
    </w:p>
    <w:p w14:paraId="4C4B515C" w14:textId="77777777" w:rsidR="00FB400A" w:rsidRPr="002178AD" w:rsidRDefault="00FB400A" w:rsidP="00FB400A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007D26D2" w14:textId="77777777" w:rsidR="00FB400A" w:rsidRPr="002178AD" w:rsidRDefault="00FB400A" w:rsidP="00FB400A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5C46E515" w14:textId="77777777" w:rsidR="00FB400A" w:rsidRPr="002178AD" w:rsidRDefault="00FB400A" w:rsidP="00FB400A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26CF4992" w14:textId="77777777" w:rsidR="00FB400A" w:rsidRPr="002178AD" w:rsidRDefault="00FB400A" w:rsidP="00FB400A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9463D67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16AE90AE" w14:textId="77777777" w:rsidR="00FB400A" w:rsidRPr="002178AD" w:rsidRDefault="00FB400A" w:rsidP="00FB400A">
      <w:pPr>
        <w:pStyle w:val="PL"/>
      </w:pPr>
      <w:r w:rsidRPr="002178AD">
        <w:t xml:space="preserve">                type: object</w:t>
      </w:r>
    </w:p>
    <w:p w14:paraId="41F12B38" w14:textId="77777777" w:rsidR="00FB400A" w:rsidRPr="002178AD" w:rsidRDefault="00FB400A" w:rsidP="00FB400A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C13CC2C" w14:textId="77777777" w:rsidR="00FB400A" w:rsidRPr="002178AD" w:rsidRDefault="00FB400A" w:rsidP="00FB400A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E8CA319" w14:textId="77777777" w:rsidR="00FB400A" w:rsidRPr="002178AD" w:rsidRDefault="00FB400A" w:rsidP="00FB400A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745A0498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6F27A4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  Successful case.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</w:t>
      </w:r>
    </w:p>
    <w:p w14:paraId="0F509220" w14:textId="77777777" w:rsidR="00FB400A" w:rsidRPr="002178AD" w:rsidRDefault="00FB400A" w:rsidP="00FB400A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21029D69" w14:textId="77777777" w:rsidR="00FB400A" w:rsidRPr="002178AD" w:rsidRDefault="00FB400A" w:rsidP="00FB400A">
      <w:pPr>
        <w:pStyle w:val="PL"/>
      </w:pPr>
      <w:r w:rsidRPr="002178AD">
        <w:t xml:space="preserve">            representation of the created </w:t>
      </w:r>
      <w:proofErr w:type="spellStart"/>
      <w:r w:rsidRPr="002178AD">
        <w:t>OperatorSpecificData</w:t>
      </w:r>
      <w:proofErr w:type="spellEnd"/>
      <w:r w:rsidRPr="002178AD">
        <w:t xml:space="preserve"> resource shall be returned.</w:t>
      </w:r>
    </w:p>
    <w:p w14:paraId="7C5D7911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28FA7CA9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C8D200F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3D13AFEC" w14:textId="77777777" w:rsidR="00FB400A" w:rsidRPr="002178AD" w:rsidRDefault="00FB400A" w:rsidP="00FB400A">
      <w:pPr>
        <w:pStyle w:val="PL"/>
      </w:pPr>
      <w:r w:rsidRPr="002178AD">
        <w:t xml:space="preserve">                type: object</w:t>
      </w:r>
    </w:p>
    <w:p w14:paraId="3750CDB9" w14:textId="77777777" w:rsidR="00FB400A" w:rsidRPr="002178AD" w:rsidRDefault="00FB400A" w:rsidP="00FB400A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1F0F5A5" w14:textId="77777777" w:rsidR="00FB400A" w:rsidRPr="002178AD" w:rsidRDefault="00FB400A" w:rsidP="00FB400A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040C80B4" w14:textId="77777777" w:rsidR="00FB400A" w:rsidRPr="002178AD" w:rsidRDefault="00FB400A" w:rsidP="00FB400A">
      <w:pPr>
        <w:pStyle w:val="PL"/>
      </w:pPr>
      <w:r w:rsidRPr="002178AD">
        <w:t xml:space="preserve">          headers:</w:t>
      </w:r>
    </w:p>
    <w:p w14:paraId="6EB230FC" w14:textId="77777777" w:rsidR="00FB400A" w:rsidRPr="002178AD" w:rsidRDefault="00FB400A" w:rsidP="00FB400A">
      <w:pPr>
        <w:pStyle w:val="PL"/>
      </w:pPr>
      <w:r w:rsidRPr="002178AD">
        <w:t xml:space="preserve">            Location:</w:t>
      </w:r>
    </w:p>
    <w:p w14:paraId="450E2B35" w14:textId="77777777" w:rsidR="00FB400A" w:rsidRPr="002178AD" w:rsidRDefault="00FB400A" w:rsidP="00FB400A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4B9C6D3D" w14:textId="77777777" w:rsidR="00FB400A" w:rsidRPr="002178AD" w:rsidRDefault="00FB400A" w:rsidP="00FB400A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4B17A6F5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656CF120" w14:textId="77777777" w:rsidR="00FB400A" w:rsidRPr="002178AD" w:rsidRDefault="00FB400A" w:rsidP="00FB400A">
      <w:pPr>
        <w:pStyle w:val="PL"/>
      </w:pPr>
      <w:r w:rsidRPr="002178AD">
        <w:t xml:space="preserve">                type: string</w:t>
      </w:r>
    </w:p>
    <w:p w14:paraId="1F6B3696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6F19E9C9" w14:textId="77777777" w:rsidR="00FB400A" w:rsidRPr="002178AD" w:rsidRDefault="00FB400A" w:rsidP="00FB400A">
      <w:pPr>
        <w:pStyle w:val="PL"/>
      </w:pPr>
      <w:r w:rsidRPr="002178AD">
        <w:t xml:space="preserve">          description: The resource has been successfully updated.</w:t>
      </w:r>
    </w:p>
    <w:p w14:paraId="502AC74B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142C6B1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0714A826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3E83710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5393EE5C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6D2C30F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535E4825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63028F1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7437D1B9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'411':</w:t>
      </w:r>
    </w:p>
    <w:p w14:paraId="1C758FC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'TS29571_CommonData.yaml#/components/responses/411'</w:t>
      </w:r>
    </w:p>
    <w:p w14:paraId="6519C2F2" w14:textId="77777777" w:rsidR="00FB400A" w:rsidRPr="002178AD" w:rsidRDefault="00FB400A" w:rsidP="00FB400A">
      <w:pPr>
        <w:pStyle w:val="PL"/>
      </w:pPr>
      <w:r w:rsidRPr="002178AD">
        <w:t xml:space="preserve">        '413':</w:t>
      </w:r>
    </w:p>
    <w:p w14:paraId="2858AF3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'TS29571_CommonData.yaml#/components/responses/413'</w:t>
      </w:r>
    </w:p>
    <w:p w14:paraId="6D46504E" w14:textId="77777777" w:rsidR="00FB400A" w:rsidRPr="002178AD" w:rsidRDefault="00FB400A" w:rsidP="00FB400A">
      <w:pPr>
        <w:pStyle w:val="PL"/>
      </w:pPr>
      <w:r w:rsidRPr="002178AD">
        <w:t xml:space="preserve">        '415':</w:t>
      </w:r>
    </w:p>
    <w:p w14:paraId="3D83A83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'TS29571_CommonData.yaml#/components/responses/415'</w:t>
      </w:r>
    </w:p>
    <w:p w14:paraId="7ED809FB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4103EC8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4E94D054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3E08FA96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79821EAF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FE029BF" w14:textId="77777777" w:rsidR="00FB400A" w:rsidRPr="008A3150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5AE35C4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27516E9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7A0BFD74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3907353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649246CA" w14:textId="77777777" w:rsidR="00FB400A" w:rsidRPr="002178AD" w:rsidRDefault="00FB400A" w:rsidP="00FB400A">
      <w:pPr>
        <w:pStyle w:val="PL"/>
      </w:pPr>
      <w:r w:rsidRPr="002178AD">
        <w:t xml:space="preserve">    delete:</w:t>
      </w:r>
    </w:p>
    <w:p w14:paraId="5AB2A738" w14:textId="77777777" w:rsidR="00FB400A" w:rsidRPr="002178AD" w:rsidRDefault="00FB400A" w:rsidP="00FB400A">
      <w:pPr>
        <w:pStyle w:val="PL"/>
      </w:pPr>
      <w:r w:rsidRPr="002178AD">
        <w:t xml:space="preserve">      summary: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supported,</w:t>
      </w:r>
      <w:r w:rsidRPr="002178AD">
        <w:t xml:space="preserve"> delete </w:t>
      </w:r>
      <w:proofErr w:type="spellStart"/>
      <w:r w:rsidRPr="002178AD">
        <w:t>OperatorSpecificData</w:t>
      </w:r>
      <w:proofErr w:type="spellEnd"/>
      <w:r w:rsidRPr="002178AD">
        <w:t xml:space="preserve"> </w:t>
      </w:r>
      <w:proofErr w:type="gramStart"/>
      <w:r w:rsidRPr="002178AD">
        <w:t>resource</w:t>
      </w:r>
      <w:proofErr w:type="gramEnd"/>
    </w:p>
    <w:p w14:paraId="12C60882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DeleteOperatorSpecificData</w:t>
      </w:r>
      <w:proofErr w:type="spellEnd"/>
    </w:p>
    <w:p w14:paraId="52410BB0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246A3C13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1A8F7647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0CB93F50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39BE9869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5FE9BE66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53A291F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43484A7A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75DF759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AE6E0AE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06465AC4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414C5E0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BF816D0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-data:ues:operator-specific-data:modify</w:t>
      </w:r>
      <w:proofErr w:type="spellEnd"/>
    </w:p>
    <w:p w14:paraId="37900DBE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2C6C063F" w14:textId="77777777" w:rsidR="00FB400A" w:rsidRPr="002178AD" w:rsidRDefault="00FB400A" w:rsidP="00FB400A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473858A8" w14:textId="77777777" w:rsidR="00FB400A" w:rsidRPr="002178AD" w:rsidRDefault="00FB400A" w:rsidP="00FB400A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57AE0098" w14:textId="77777777" w:rsidR="00FB400A" w:rsidRPr="002178AD" w:rsidRDefault="00FB400A" w:rsidP="00FB400A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49599FB5" w14:textId="77777777" w:rsidR="00FB400A" w:rsidRPr="002178AD" w:rsidRDefault="00FB400A" w:rsidP="00FB400A">
      <w:pPr>
        <w:pStyle w:val="PL"/>
      </w:pPr>
      <w:r w:rsidRPr="002178AD">
        <w:t xml:space="preserve">         schema:</w:t>
      </w:r>
    </w:p>
    <w:p w14:paraId="0E50D074" w14:textId="77777777" w:rsidR="00FB400A" w:rsidRPr="002178AD" w:rsidRDefault="00FB400A" w:rsidP="00FB400A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4D59A29E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02C0753F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2C5EB04E" w14:textId="77777777" w:rsidR="00FB400A" w:rsidRPr="002178AD" w:rsidRDefault="00FB400A" w:rsidP="00FB400A">
      <w:pPr>
        <w:pStyle w:val="PL"/>
      </w:pPr>
      <w:r w:rsidRPr="002178AD">
        <w:t xml:space="preserve">          description: Successful case. The resource has been successfully deleted.</w:t>
      </w:r>
    </w:p>
    <w:p w14:paraId="479E5F94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21C586E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31D65452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066D8AE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3377AEB1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11759B2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67CE4C15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7049B9D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576A47E3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2354BBE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04B8C6F0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3FB4A600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10512C6A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5218CE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26CB03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4247172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3C50A7BC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7D3FAC5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0EC365AB" w14:textId="77777777" w:rsidR="00FB400A" w:rsidRDefault="00FB400A" w:rsidP="00FB400A">
      <w:pPr>
        <w:pStyle w:val="PL"/>
      </w:pPr>
    </w:p>
    <w:p w14:paraId="791FFF80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plmns</w:t>
      </w:r>
      <w:proofErr w:type="spellEnd"/>
      <w:r w:rsidRPr="002178AD">
        <w:t>/{</w:t>
      </w:r>
      <w:proofErr w:type="spellStart"/>
      <w:r w:rsidRPr="002178AD">
        <w:t>plmnId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5B99BC0C" w14:textId="77777777" w:rsidR="00FB400A" w:rsidRPr="002178AD" w:rsidRDefault="00FB400A" w:rsidP="00FB400A">
      <w:pPr>
        <w:pStyle w:val="PL"/>
      </w:pPr>
      <w:r w:rsidRPr="002178AD">
        <w:t xml:space="preserve">    parameters:</w:t>
      </w:r>
    </w:p>
    <w:p w14:paraId="33CFFD97" w14:textId="77777777" w:rsidR="00FB400A" w:rsidRPr="002178AD" w:rsidRDefault="00FB400A" w:rsidP="00FB400A">
      <w:pPr>
        <w:pStyle w:val="PL"/>
      </w:pPr>
      <w:r w:rsidRPr="002178AD">
        <w:t xml:space="preserve">     - name: </w:t>
      </w:r>
      <w:proofErr w:type="spellStart"/>
      <w:r w:rsidRPr="002178AD">
        <w:t>plmnId</w:t>
      </w:r>
      <w:proofErr w:type="spellEnd"/>
    </w:p>
    <w:p w14:paraId="4D404C8B" w14:textId="77777777" w:rsidR="00FB400A" w:rsidRPr="002178AD" w:rsidRDefault="00FB400A" w:rsidP="00FB400A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36C53D4C" w14:textId="77777777" w:rsidR="00FB400A" w:rsidRPr="002178AD" w:rsidRDefault="00FB400A" w:rsidP="00FB400A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47CD6D6B" w14:textId="77777777" w:rsidR="00FB400A" w:rsidRPr="002178AD" w:rsidRDefault="00FB400A" w:rsidP="00FB400A">
      <w:pPr>
        <w:pStyle w:val="PL"/>
      </w:pPr>
      <w:r w:rsidRPr="002178AD">
        <w:t xml:space="preserve">       schema:</w:t>
      </w:r>
    </w:p>
    <w:p w14:paraId="2EEB6F6C" w14:textId="77777777" w:rsidR="00FB400A" w:rsidRPr="002178AD" w:rsidRDefault="00FB400A" w:rsidP="00FB400A">
      <w:pPr>
        <w:pStyle w:val="PL"/>
      </w:pPr>
      <w:r w:rsidRPr="002178AD">
        <w:t xml:space="preserve">         $ref: 'TS29505_Subscription_Data.yaml#/components/schemas/</w:t>
      </w:r>
      <w:proofErr w:type="spellStart"/>
      <w:r w:rsidRPr="002178AD">
        <w:t>VarPlmnId</w:t>
      </w:r>
      <w:proofErr w:type="spellEnd"/>
      <w:r w:rsidRPr="002178AD">
        <w:t>'</w:t>
      </w:r>
    </w:p>
    <w:p w14:paraId="191E5C00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3CBC36B4" w14:textId="77777777" w:rsidR="00FB400A" w:rsidRPr="002178AD" w:rsidRDefault="00FB400A" w:rsidP="00FB400A">
      <w:pPr>
        <w:pStyle w:val="PL"/>
      </w:pPr>
      <w:r w:rsidRPr="002178AD">
        <w:t xml:space="preserve">      summary: Retrieve the UE policy set data for an H-PLMN</w:t>
      </w:r>
    </w:p>
    <w:p w14:paraId="1B8B74E7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ReadPlmnUePolicySet</w:t>
      </w:r>
      <w:proofErr w:type="spellEnd"/>
    </w:p>
    <w:p w14:paraId="50108FC5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266847D8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PlmnUePolicySet</w:t>
      </w:r>
      <w:proofErr w:type="spellEnd"/>
      <w:r w:rsidRPr="002178AD">
        <w:t xml:space="preserve"> (Document)</w:t>
      </w:r>
    </w:p>
    <w:p w14:paraId="0998E3B1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4963B5F2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1147EB0B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0F10CE94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2D1C57B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1491BEA0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364AC9C8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E2BC656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2064B26D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21DC9B3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BCFCA84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-data:plmns:ue-policy-set:read</w:t>
      </w:r>
      <w:proofErr w:type="spellEnd"/>
    </w:p>
    <w:p w14:paraId="4D9918C6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05583036" w14:textId="77777777" w:rsidR="00FB400A" w:rsidRPr="002178AD" w:rsidRDefault="00FB400A" w:rsidP="00FB400A">
      <w:pPr>
        <w:pStyle w:val="PL"/>
      </w:pPr>
      <w:r w:rsidRPr="002178AD">
        <w:t xml:space="preserve">        - name: supp-feat</w:t>
      </w:r>
    </w:p>
    <w:p w14:paraId="233E37A6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24E99F57" w14:textId="77777777" w:rsidR="00FB400A" w:rsidRPr="002178AD" w:rsidRDefault="00FB400A" w:rsidP="00FB400A">
      <w:pPr>
        <w:pStyle w:val="PL"/>
      </w:pPr>
      <w:r w:rsidRPr="002178AD">
        <w:t xml:space="preserve">          description: Supported Features</w:t>
      </w:r>
    </w:p>
    <w:p w14:paraId="3192A3C0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61A0B9BD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6E028251" w14:textId="77777777" w:rsidR="00FB400A" w:rsidRPr="002178AD" w:rsidRDefault="00FB400A" w:rsidP="00FB400A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14E4486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62A7C67C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59765BFC" w14:textId="77777777" w:rsidR="00FB400A" w:rsidRPr="002178AD" w:rsidRDefault="00FB400A" w:rsidP="00FB400A">
      <w:pPr>
        <w:pStyle w:val="PL"/>
      </w:pPr>
      <w:r w:rsidRPr="002178AD">
        <w:t xml:space="preserve">          description: Upon success, a response body containing UE policies shall be returned.</w:t>
      </w:r>
    </w:p>
    <w:p w14:paraId="2CB3C3B1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07671B6C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993A19A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4FAB6098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7CA58447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74D0888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7F13BE05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336DD18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170D2BA6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6F504AD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7653AAD0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02CCDAE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07F5EA8B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0033933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55A28E37" w14:textId="77777777" w:rsidR="00FB400A" w:rsidRPr="002178AD" w:rsidRDefault="00FB400A" w:rsidP="00FB400A">
      <w:pPr>
        <w:pStyle w:val="PL"/>
      </w:pPr>
      <w:r w:rsidRPr="002178AD">
        <w:t xml:space="preserve">        '412':</w:t>
      </w:r>
    </w:p>
    <w:p w14:paraId="5836B33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'TS29571_CommonData.yaml#/components/responses/412'</w:t>
      </w:r>
    </w:p>
    <w:p w14:paraId="45873BFF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701583B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046C15A0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41864981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57BEC469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81D53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BDDC6D2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76213B5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73EE0BEF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0E4CCAE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3311F716" w14:textId="77777777" w:rsidR="00FB400A" w:rsidRDefault="00FB400A" w:rsidP="00FB400A">
      <w:pPr>
        <w:pStyle w:val="PL"/>
      </w:pPr>
    </w:p>
    <w:p w14:paraId="5340CCAD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-data/slice-control-data/{</w:t>
      </w:r>
      <w:proofErr w:type="spellStart"/>
      <w:r w:rsidRPr="002178AD">
        <w:t>snssai</w:t>
      </w:r>
      <w:proofErr w:type="spellEnd"/>
      <w:r w:rsidRPr="002178AD">
        <w:t>}:</w:t>
      </w:r>
    </w:p>
    <w:p w14:paraId="77F8DFD6" w14:textId="77777777" w:rsidR="00FB400A" w:rsidRPr="002178AD" w:rsidRDefault="00FB400A" w:rsidP="00FB400A">
      <w:pPr>
        <w:pStyle w:val="PL"/>
      </w:pPr>
      <w:r w:rsidRPr="002178AD">
        <w:t xml:space="preserve">    parameters:</w:t>
      </w:r>
    </w:p>
    <w:p w14:paraId="21B01087" w14:textId="77777777" w:rsidR="00FB400A" w:rsidRPr="002178AD" w:rsidRDefault="00FB400A" w:rsidP="00FB400A">
      <w:pPr>
        <w:pStyle w:val="PL"/>
      </w:pPr>
      <w:r w:rsidRPr="002178AD">
        <w:t xml:space="preserve">     - name: </w:t>
      </w:r>
      <w:proofErr w:type="spellStart"/>
      <w:r w:rsidRPr="002178AD">
        <w:t>snssai</w:t>
      </w:r>
      <w:proofErr w:type="spellEnd"/>
    </w:p>
    <w:p w14:paraId="7A76C136" w14:textId="77777777" w:rsidR="00FB400A" w:rsidRPr="002178AD" w:rsidRDefault="00FB400A" w:rsidP="00FB400A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38DF4155" w14:textId="77777777" w:rsidR="00FB400A" w:rsidRPr="002178AD" w:rsidRDefault="00FB400A" w:rsidP="00FB400A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67DA3883" w14:textId="77777777" w:rsidR="00FB400A" w:rsidRPr="002178AD" w:rsidRDefault="00FB400A" w:rsidP="00FB400A">
      <w:pPr>
        <w:pStyle w:val="PL"/>
      </w:pPr>
      <w:r w:rsidRPr="002178AD">
        <w:t xml:space="preserve">       schema:</w:t>
      </w:r>
    </w:p>
    <w:p w14:paraId="39B6E33D" w14:textId="77777777" w:rsidR="00FB400A" w:rsidRPr="002178AD" w:rsidRDefault="00FB400A" w:rsidP="00FB400A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8387959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69940B2B" w14:textId="77777777" w:rsidR="00FB400A" w:rsidRPr="002178AD" w:rsidRDefault="00FB400A" w:rsidP="00FB400A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DengXian"/>
        </w:rPr>
        <w:t xml:space="preserve">specific </w:t>
      </w:r>
      <w:r w:rsidRPr="002178AD">
        <w:t xml:space="preserve">policy control data </w:t>
      </w:r>
      <w:proofErr w:type="gramStart"/>
      <w:r w:rsidRPr="002178AD">
        <w:t>resource</w:t>
      </w:r>
      <w:proofErr w:type="gramEnd"/>
    </w:p>
    <w:p w14:paraId="6F7D6788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SlicePolicyControlData</w:t>
      </w:r>
      <w:proofErr w:type="spellEnd"/>
    </w:p>
    <w:p w14:paraId="38F9B05D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5DEF9F3F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4CBD2E52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10A6D1FD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6AD29459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2B921870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EC04F24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52A8D25F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19B6C7E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29DD96B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6CAAA7D3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9F52E34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DFA7819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-data:slice-control-data:read</w:t>
      </w:r>
      <w:proofErr w:type="spellEnd"/>
    </w:p>
    <w:p w14:paraId="0CDE56EA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48B8FDFD" w14:textId="77777777" w:rsidR="00FB400A" w:rsidRPr="002178AD" w:rsidRDefault="00FB400A" w:rsidP="00FB400A">
      <w:pPr>
        <w:pStyle w:val="PL"/>
      </w:pPr>
      <w:r w:rsidRPr="002178AD">
        <w:t xml:space="preserve">        - name: supp-feat</w:t>
      </w:r>
    </w:p>
    <w:p w14:paraId="7BF4A87A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73F03ACA" w14:textId="77777777" w:rsidR="00FB400A" w:rsidRPr="002178AD" w:rsidRDefault="00FB400A" w:rsidP="00FB400A">
      <w:pPr>
        <w:pStyle w:val="PL"/>
      </w:pPr>
      <w:r w:rsidRPr="002178AD">
        <w:t xml:space="preserve">          description: Supported Features</w:t>
      </w:r>
    </w:p>
    <w:p w14:paraId="620C5BEE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0F2F9FBE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310FED2D" w14:textId="77777777" w:rsidR="00FB400A" w:rsidRPr="002178AD" w:rsidRDefault="00FB400A" w:rsidP="00FB400A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B0AB72E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752245C3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3EDB32D1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3941D5" w14:textId="77777777" w:rsidR="00FB400A" w:rsidRPr="002178AD" w:rsidRDefault="00FB400A" w:rsidP="00FB400A">
      <w:pPr>
        <w:pStyle w:val="PL"/>
      </w:pPr>
      <w:r w:rsidRPr="002178AD">
        <w:t xml:space="preserve">            Successful case. The network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019F7448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5D3C90D9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78DB27E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12057307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761A92B4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747B085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2EFAC7E5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65D3662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7A027DFE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4CA8705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74EA5ED8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5E4568D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27D51C23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35A53E7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1F5AF7BC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7FDEB538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1DDB21F4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7AB243CF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23E068EB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325B7A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02F83B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51F9A76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71980E8E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71734C4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6F413E64" w14:textId="77777777" w:rsidR="00FB400A" w:rsidRPr="002178AD" w:rsidRDefault="00FB400A" w:rsidP="00FB400A">
      <w:pPr>
        <w:pStyle w:val="PL"/>
      </w:pPr>
      <w:r w:rsidRPr="002178AD">
        <w:t xml:space="preserve">    patch:</w:t>
      </w:r>
    </w:p>
    <w:p w14:paraId="35036802" w14:textId="77777777" w:rsidR="00FB400A" w:rsidRPr="002178AD" w:rsidRDefault="00FB400A" w:rsidP="00FB400A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DengXian"/>
        </w:rPr>
        <w:t xml:space="preserve">specific </w:t>
      </w:r>
      <w:r w:rsidRPr="002178AD">
        <w:t xml:space="preserve">policy control data </w:t>
      </w:r>
      <w:proofErr w:type="gramStart"/>
      <w:r w:rsidRPr="002178AD">
        <w:t>resource</w:t>
      </w:r>
      <w:proofErr w:type="gramEnd"/>
    </w:p>
    <w:p w14:paraId="5EB9DAEF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</w:t>
      </w:r>
      <w:r w:rsidRPr="002178AD">
        <w:rPr>
          <w:lang w:eastAsia="zh-CN"/>
        </w:rPr>
        <w:t>SlicePolicyControlData</w:t>
      </w:r>
      <w:proofErr w:type="spellEnd"/>
    </w:p>
    <w:p w14:paraId="1B10E43C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72108A5D" w14:textId="77777777" w:rsidR="00FB400A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7F99174E" w14:textId="77777777" w:rsidR="00FB400A" w:rsidRDefault="00FB400A" w:rsidP="00FB400A">
      <w:pPr>
        <w:pStyle w:val="PL"/>
      </w:pPr>
      <w:r>
        <w:t xml:space="preserve">      security:</w:t>
      </w:r>
    </w:p>
    <w:p w14:paraId="2F1FFF8D" w14:textId="77777777" w:rsidR="00FB400A" w:rsidRDefault="00FB400A" w:rsidP="00FB400A">
      <w:pPr>
        <w:pStyle w:val="PL"/>
      </w:pPr>
      <w:r>
        <w:t xml:space="preserve">        - {}</w:t>
      </w:r>
    </w:p>
    <w:p w14:paraId="799B9392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60792F97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4238EE5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032DB545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B8FD5E3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80D1353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18AB27EB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927259E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DDB0C47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-data:slice-control-data:modify</w:t>
      </w:r>
      <w:proofErr w:type="spellEnd"/>
    </w:p>
    <w:p w14:paraId="0772FB5A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1217366" w14:textId="77777777" w:rsidR="00FB400A" w:rsidRPr="002178AD" w:rsidRDefault="00FB400A" w:rsidP="00FB400A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5B5509BD" w14:textId="77777777" w:rsidR="00FB400A" w:rsidRPr="002178AD" w:rsidRDefault="00FB400A" w:rsidP="00FB400A">
      <w:pPr>
        <w:pStyle w:val="PL"/>
      </w:pPr>
      <w:r w:rsidRPr="002178AD">
        <w:t xml:space="preserve">        content:</w:t>
      </w:r>
    </w:p>
    <w:p w14:paraId="686370E6" w14:textId="77777777" w:rsidR="00FB400A" w:rsidRPr="002178AD" w:rsidRDefault="00FB400A" w:rsidP="00FB400A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49EF0E35" w14:textId="77777777" w:rsidR="00FB400A" w:rsidRPr="002178AD" w:rsidRDefault="00FB400A" w:rsidP="00FB400A">
      <w:pPr>
        <w:pStyle w:val="PL"/>
      </w:pPr>
      <w:r w:rsidRPr="002178AD">
        <w:t xml:space="preserve">            schema:</w:t>
      </w:r>
    </w:p>
    <w:p w14:paraId="7300DB3F" w14:textId="77777777" w:rsidR="00FB400A" w:rsidRPr="002178AD" w:rsidRDefault="00FB400A" w:rsidP="00FB400A">
      <w:pPr>
        <w:pStyle w:val="PL"/>
      </w:pPr>
      <w:r w:rsidRPr="002178AD">
        <w:t xml:space="preserve">              $ref: '#/components/schemas/</w:t>
      </w:r>
      <w:proofErr w:type="spellStart"/>
      <w:r w:rsidRPr="002178AD">
        <w:t>SlicePolicyDataPatch</w:t>
      </w:r>
      <w:proofErr w:type="spellEnd"/>
      <w:r w:rsidRPr="002178AD">
        <w:t>'</w:t>
      </w:r>
    </w:p>
    <w:p w14:paraId="02E7F17B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1727BD40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6A93F141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9B3383" w14:textId="77777777" w:rsidR="00FB400A" w:rsidRPr="002178AD" w:rsidRDefault="00FB400A" w:rsidP="00FB400A">
      <w:pPr>
        <w:pStyle w:val="PL"/>
      </w:pPr>
      <w:r w:rsidRPr="002178AD">
        <w:t xml:space="preserve">            The resource has been successfully updated and a response body containing </w:t>
      </w:r>
      <w:proofErr w:type="gramStart"/>
      <w:r w:rsidRPr="002178AD">
        <w:t>network</w:t>
      </w:r>
      <w:proofErr w:type="gramEnd"/>
    </w:p>
    <w:p w14:paraId="05140DD2" w14:textId="77777777" w:rsidR="00FB400A" w:rsidRPr="002178AD" w:rsidRDefault="00FB400A" w:rsidP="00FB400A">
      <w:pPr>
        <w:pStyle w:val="PL"/>
      </w:pPr>
      <w:r w:rsidRPr="002178AD">
        <w:t xml:space="preserve">           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6D62F3F9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08368AA0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F70D6A5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16E74C77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426D2083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6F850CAA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43D61C" w14:textId="77777777" w:rsidR="00FB400A" w:rsidRPr="002178AD" w:rsidRDefault="00FB400A" w:rsidP="00FB400A">
      <w:pPr>
        <w:pStyle w:val="PL"/>
      </w:pPr>
      <w:r w:rsidRPr="002178AD">
        <w:t xml:space="preserve">            The resource has been successfully updated and no additional content </w:t>
      </w:r>
      <w:proofErr w:type="gramStart"/>
      <w:r w:rsidRPr="002178AD">
        <w:t>is</w:t>
      </w:r>
      <w:proofErr w:type="gramEnd"/>
    </w:p>
    <w:p w14:paraId="6B79CFDA" w14:textId="77777777" w:rsidR="00FB400A" w:rsidRPr="002178AD" w:rsidRDefault="00FB400A" w:rsidP="00FB400A">
      <w:pPr>
        <w:pStyle w:val="PL"/>
      </w:pPr>
      <w:r w:rsidRPr="002178AD">
        <w:t xml:space="preserve">            to be sent in the response message.</w:t>
      </w:r>
    </w:p>
    <w:p w14:paraId="3B27DCAD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0349A3B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3B19F57A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6DEB0EE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6DA8A77C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7A2E36F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59FF3908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2F3BD4A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2558ED78" w14:textId="77777777" w:rsidR="00FB400A" w:rsidRPr="002178AD" w:rsidRDefault="00FB400A" w:rsidP="00FB400A">
      <w:pPr>
        <w:pStyle w:val="PL"/>
      </w:pPr>
      <w:r w:rsidRPr="002178AD">
        <w:t xml:space="preserve">        '411':</w:t>
      </w:r>
    </w:p>
    <w:p w14:paraId="5F9AEB4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'TS29571_CommonData.yaml#/components/responses/411'</w:t>
      </w:r>
    </w:p>
    <w:p w14:paraId="55412F6D" w14:textId="77777777" w:rsidR="00FB400A" w:rsidRPr="002178AD" w:rsidRDefault="00FB400A" w:rsidP="00FB400A">
      <w:pPr>
        <w:pStyle w:val="PL"/>
      </w:pPr>
      <w:r w:rsidRPr="002178AD">
        <w:t xml:space="preserve">        '413':</w:t>
      </w:r>
    </w:p>
    <w:p w14:paraId="40C5559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'TS29571_CommonData.yaml#/components/responses/413'</w:t>
      </w:r>
    </w:p>
    <w:p w14:paraId="6D727340" w14:textId="77777777" w:rsidR="00FB400A" w:rsidRPr="002178AD" w:rsidRDefault="00FB400A" w:rsidP="00FB400A">
      <w:pPr>
        <w:pStyle w:val="PL"/>
      </w:pPr>
      <w:r w:rsidRPr="002178AD">
        <w:t xml:space="preserve">        '415':</w:t>
      </w:r>
    </w:p>
    <w:p w14:paraId="5ABC4AD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'TS29571_CommonData.yaml#/components/responses/415'</w:t>
      </w:r>
    </w:p>
    <w:p w14:paraId="048F3BC6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05F4DA7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1D6E08A2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214DFCEE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47ECF447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8641C0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937F39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'503':</w:t>
      </w:r>
    </w:p>
    <w:p w14:paraId="2C84894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7392F48E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67BCD94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52E875FF" w14:textId="77777777" w:rsidR="00FB400A" w:rsidRDefault="00FB400A" w:rsidP="00FB400A">
      <w:pPr>
        <w:pStyle w:val="PL"/>
      </w:pPr>
    </w:p>
    <w:p w14:paraId="3B03A57B" w14:textId="77777777" w:rsidR="00FB400A" w:rsidRPr="002178AD" w:rsidRDefault="00FB400A" w:rsidP="00FB400A">
      <w:pPr>
        <w:pStyle w:val="PL"/>
      </w:pPr>
      <w:r w:rsidRPr="002178AD">
        <w:t xml:space="preserve">  </w:t>
      </w:r>
      <w:r w:rsidRPr="00A52508">
        <w:t>/</w:t>
      </w:r>
      <w:proofErr w:type="gramStart"/>
      <w:r w:rsidRPr="00A52508">
        <w:t>policy</w:t>
      </w:r>
      <w:proofErr w:type="gramEnd"/>
      <w:r w:rsidRPr="00A52508">
        <w:t>-data/</w:t>
      </w:r>
      <w:proofErr w:type="spellStart"/>
      <w:r w:rsidRPr="00A52508">
        <w:t>mbs</w:t>
      </w:r>
      <w:proofErr w:type="spellEnd"/>
      <w:r w:rsidRPr="00A52508">
        <w:t>-session-pol-data/{</w:t>
      </w:r>
      <w:proofErr w:type="spellStart"/>
      <w:r w:rsidRPr="00A52508">
        <w:t>polSessionId</w:t>
      </w:r>
      <w:proofErr w:type="spellEnd"/>
      <w:r w:rsidRPr="00A52508">
        <w:t>}</w:t>
      </w:r>
      <w:r w:rsidRPr="002178AD">
        <w:t>:</w:t>
      </w:r>
    </w:p>
    <w:p w14:paraId="15F04477" w14:textId="77777777" w:rsidR="00FB400A" w:rsidRPr="002178AD" w:rsidRDefault="00FB400A" w:rsidP="00FB400A">
      <w:pPr>
        <w:pStyle w:val="PL"/>
      </w:pPr>
      <w:r w:rsidRPr="002178AD">
        <w:t xml:space="preserve">    parameters:</w:t>
      </w:r>
    </w:p>
    <w:p w14:paraId="3D7F4878" w14:textId="77777777" w:rsidR="00FB400A" w:rsidRPr="002178AD" w:rsidRDefault="00FB400A" w:rsidP="00FB400A">
      <w:pPr>
        <w:pStyle w:val="PL"/>
      </w:pPr>
      <w:r w:rsidRPr="002178AD">
        <w:t xml:space="preserve">       - name: </w:t>
      </w:r>
      <w:proofErr w:type="spellStart"/>
      <w:r w:rsidRPr="00A52508">
        <w:t>polSessionId</w:t>
      </w:r>
      <w:proofErr w:type="spellEnd"/>
    </w:p>
    <w:p w14:paraId="570C091F" w14:textId="77777777" w:rsidR="00FB400A" w:rsidRDefault="00FB400A" w:rsidP="00FB400A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03C6C8D3" w14:textId="77777777" w:rsidR="00FB400A" w:rsidRPr="002178AD" w:rsidRDefault="00FB400A" w:rsidP="00FB400A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7C1302F7" w14:textId="77777777" w:rsidR="00FB400A" w:rsidRPr="002178AD" w:rsidRDefault="00FB400A" w:rsidP="00FB400A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0065C667" w14:textId="77777777" w:rsidR="00FB400A" w:rsidRPr="002178AD" w:rsidRDefault="00FB400A" w:rsidP="00FB400A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5B791CE2" w14:textId="77777777" w:rsidR="00FB400A" w:rsidRPr="002178AD" w:rsidRDefault="00FB400A" w:rsidP="00FB400A">
      <w:pPr>
        <w:pStyle w:val="PL"/>
      </w:pPr>
      <w:r w:rsidRPr="002178AD">
        <w:t xml:space="preserve">         schema:</w:t>
      </w:r>
    </w:p>
    <w:p w14:paraId="5055DE2C" w14:textId="77777777" w:rsidR="00FB400A" w:rsidRPr="002178AD" w:rsidRDefault="00FB400A" w:rsidP="00FB400A">
      <w:pPr>
        <w:pStyle w:val="PL"/>
      </w:pPr>
      <w:r w:rsidRPr="002178AD">
        <w:t xml:space="preserve">           $ref: '#/components/schemas/</w:t>
      </w:r>
      <w:proofErr w:type="spellStart"/>
      <w:r>
        <w:rPr>
          <w:lang w:eastAsia="zh-CN"/>
        </w:rPr>
        <w:t>MbsSessPolDataId</w:t>
      </w:r>
      <w:proofErr w:type="spellEnd"/>
      <w:r w:rsidRPr="002178AD">
        <w:t>'</w:t>
      </w:r>
    </w:p>
    <w:p w14:paraId="09391E92" w14:textId="77777777" w:rsidR="00FB400A" w:rsidRDefault="00FB400A" w:rsidP="00FB400A">
      <w:pPr>
        <w:pStyle w:val="PL"/>
      </w:pPr>
    </w:p>
    <w:p w14:paraId="6F567FAF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646D42B3" w14:textId="77777777" w:rsidR="00FB400A" w:rsidRPr="002178AD" w:rsidRDefault="00FB400A" w:rsidP="00FB400A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4EA4BD0B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  <w:proofErr w:type="spellEnd"/>
    </w:p>
    <w:p w14:paraId="20F53E0B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7B59E6D0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proofErr w:type="spellEnd"/>
      <w:r w:rsidRPr="002178AD">
        <w:t xml:space="preserve"> (Document)</w:t>
      </w:r>
    </w:p>
    <w:p w14:paraId="42F8A9F5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589CE129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1576D4D6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0ACFE1A6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41050DA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60FABA32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DC60BCD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1BF5FB7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25C7915A" w14:textId="77777777" w:rsidR="00FB400A" w:rsidRDefault="00FB400A" w:rsidP="00FB400A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741FE111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60A42F0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</w:t>
      </w:r>
      <w:r w:rsidRPr="00A52508">
        <w:t>mbs-session-pol-data</w:t>
      </w:r>
      <w:r>
        <w:t>:read</w:t>
      </w:r>
      <w:proofErr w:type="spellEnd"/>
    </w:p>
    <w:p w14:paraId="52B6AB1B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44CF144F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574AEAF2" w14:textId="77777777" w:rsidR="00FB400A" w:rsidRDefault="00FB400A" w:rsidP="00FB400A">
      <w:pPr>
        <w:pStyle w:val="PL"/>
      </w:pPr>
      <w:r w:rsidRPr="002178AD">
        <w:t xml:space="preserve">          description:</w:t>
      </w:r>
      <w:r>
        <w:t xml:space="preserve"> &gt;</w:t>
      </w:r>
    </w:p>
    <w:p w14:paraId="7024345B" w14:textId="77777777" w:rsidR="00FB400A" w:rsidRPr="002178AD" w:rsidRDefault="00FB400A" w:rsidP="00FB400A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37F97D39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7945B86A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2C0AA01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3446A6A1" w14:textId="77777777" w:rsidR="00FB400A" w:rsidRPr="002178AD" w:rsidRDefault="00FB400A" w:rsidP="00FB400A">
      <w:pPr>
        <w:pStyle w:val="PL"/>
      </w:pPr>
      <w:r w:rsidRPr="002178AD">
        <w:t xml:space="preserve">             </w:t>
      </w:r>
      <w:r>
        <w:t xml:space="preserve">   $ref: '#/components/schemas/</w:t>
      </w:r>
      <w:proofErr w:type="spellStart"/>
      <w:r>
        <w:t>MbsSessPolCtrlData</w:t>
      </w:r>
      <w:proofErr w:type="spellEnd"/>
      <w:r w:rsidRPr="002178AD">
        <w:t>'</w:t>
      </w:r>
    </w:p>
    <w:p w14:paraId="15734629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02574AF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69E2D44B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3DF72BC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4E5806D4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220AC51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1236CCAF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5B570F3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35EEBECA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231A2C1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3E1B417B" w14:textId="77777777" w:rsidR="00FB400A" w:rsidRPr="002178AD" w:rsidRDefault="00FB400A" w:rsidP="00FB400A">
      <w:pPr>
        <w:pStyle w:val="PL"/>
      </w:pPr>
      <w:r w:rsidRPr="002178AD">
        <w:t xml:space="preserve">        '414':</w:t>
      </w:r>
    </w:p>
    <w:p w14:paraId="36ABE99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'TS29571_CommonData.yaml#/components/responses/414'</w:t>
      </w:r>
    </w:p>
    <w:p w14:paraId="7C2C505D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4B14072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5A64523E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55B3E8E4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71FA60E5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D642AE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6CDAC9D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4B63E9B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5308D915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157CD3CC" w14:textId="77777777" w:rsidR="00FB400A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70D5F26D" w14:textId="77777777" w:rsidR="00FB400A" w:rsidRDefault="00FB400A" w:rsidP="00FB400A">
      <w:pPr>
        <w:pStyle w:val="PL"/>
      </w:pPr>
    </w:p>
    <w:p w14:paraId="5AC23E13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>
        <w:t>pdtq</w:t>
      </w:r>
      <w:proofErr w:type="spellEnd"/>
      <w:r w:rsidRPr="002178AD">
        <w:t>-data:</w:t>
      </w:r>
    </w:p>
    <w:p w14:paraId="68D4501E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34127A59" w14:textId="77777777" w:rsidR="00FB400A" w:rsidRPr="002178AD" w:rsidRDefault="00FB400A" w:rsidP="00FB400A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</w:t>
      </w:r>
      <w:proofErr w:type="gramStart"/>
      <w:r w:rsidRPr="002178AD">
        <w:t>collection</w:t>
      </w:r>
      <w:proofErr w:type="gramEnd"/>
    </w:p>
    <w:p w14:paraId="43EC6DF1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60428693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73318EF0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(Store)</w:t>
      </w:r>
    </w:p>
    <w:p w14:paraId="4F458FB6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3AA72324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38FBF6BE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3535A89F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692AE2E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2431136C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9C2E19E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14561389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45383DE5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9AB4CD7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BAF94FE" w14:textId="77777777" w:rsidR="00FB400A" w:rsidRPr="002178AD" w:rsidRDefault="00FB400A" w:rsidP="00FB400A">
      <w:pPr>
        <w:pStyle w:val="PL"/>
      </w:pPr>
      <w:r>
        <w:lastRenderedPageBreak/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-data:pdtq-data:read</w:t>
      </w:r>
      <w:proofErr w:type="spellEnd"/>
    </w:p>
    <w:p w14:paraId="79F3B9A6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16260C4B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proofErr w:type="spellStart"/>
      <w:r>
        <w:rPr>
          <w:lang w:val="en-US"/>
        </w:rPr>
        <w:t>pdtq</w:t>
      </w:r>
      <w:proofErr w:type="spellEnd"/>
      <w:r w:rsidRPr="002178AD">
        <w:rPr>
          <w:lang w:val="en-US"/>
        </w:rPr>
        <w:t>-ref-ids</w:t>
      </w:r>
    </w:p>
    <w:p w14:paraId="4CB25DCE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</w:t>
      </w:r>
      <w:proofErr w:type="gramStart"/>
      <w:r w:rsidRPr="002178AD">
        <w:rPr>
          <w:lang w:val="en-US"/>
        </w:rPr>
        <w:t>in:</w:t>
      </w:r>
      <w:proofErr w:type="gramEnd"/>
      <w:r w:rsidRPr="002178AD">
        <w:rPr>
          <w:lang w:val="en-US"/>
        </w:rPr>
        <w:t xml:space="preserve"> query</w:t>
      </w:r>
    </w:p>
    <w:p w14:paraId="71C58964" w14:textId="77777777" w:rsidR="00FB400A" w:rsidRPr="002178AD" w:rsidRDefault="00FB400A" w:rsidP="00FB400A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4234AE33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7A0BB184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2DA610BC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56DCD8D5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717749BA" w14:textId="77777777" w:rsidR="00FB400A" w:rsidRPr="002178AD" w:rsidRDefault="00FB400A" w:rsidP="00FB400A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0854696C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1</w:t>
      </w:r>
    </w:p>
    <w:p w14:paraId="295D09A9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71485F6D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</w:t>
      </w:r>
      <w:proofErr w:type="gramStart"/>
      <w:r w:rsidRPr="002178AD">
        <w:rPr>
          <w:lang w:val="en-US"/>
        </w:rPr>
        <w:t>false</w:t>
      </w:r>
      <w:proofErr w:type="gramEnd"/>
    </w:p>
    <w:p w14:paraId="0081B9EF" w14:textId="77777777" w:rsidR="00FB400A" w:rsidRPr="002178AD" w:rsidRDefault="00FB400A" w:rsidP="00FB400A">
      <w:pPr>
        <w:pStyle w:val="PL"/>
      </w:pPr>
      <w:r w:rsidRPr="002178AD">
        <w:t xml:space="preserve">        - name: supp-feat</w:t>
      </w:r>
    </w:p>
    <w:p w14:paraId="0BC6B781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617A93BF" w14:textId="77777777" w:rsidR="00FB400A" w:rsidRPr="002178AD" w:rsidRDefault="00FB400A" w:rsidP="00FB400A">
      <w:pPr>
        <w:pStyle w:val="PL"/>
      </w:pPr>
      <w:r w:rsidRPr="002178AD">
        <w:t xml:space="preserve">          description: Supported Features</w:t>
      </w:r>
    </w:p>
    <w:p w14:paraId="36830175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5ADBB96C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3A654EDC" w14:textId="77777777" w:rsidR="00FB400A" w:rsidRPr="002178AD" w:rsidRDefault="00FB400A" w:rsidP="00FB400A">
      <w:pPr>
        <w:pStyle w:val="PL"/>
        <w:rPr>
          <w:lang w:val="en-US"/>
        </w:rPr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B8F139B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1AEFF84E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03157765" w14:textId="77777777" w:rsidR="00FB400A" w:rsidRPr="002178AD" w:rsidRDefault="00FB400A" w:rsidP="00FB400A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699213DD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2410EBA4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82CC1B4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280FE90A" w14:textId="77777777" w:rsidR="00FB400A" w:rsidRPr="002178AD" w:rsidRDefault="00FB400A" w:rsidP="00FB400A">
      <w:pPr>
        <w:pStyle w:val="PL"/>
      </w:pPr>
      <w:r w:rsidRPr="002178AD">
        <w:t xml:space="preserve">                type: array</w:t>
      </w:r>
    </w:p>
    <w:p w14:paraId="056BE586" w14:textId="77777777" w:rsidR="00FB400A" w:rsidRPr="002178AD" w:rsidRDefault="00FB400A" w:rsidP="00FB400A">
      <w:pPr>
        <w:pStyle w:val="PL"/>
      </w:pPr>
      <w:r w:rsidRPr="002178AD">
        <w:t xml:space="preserve">                items:</w:t>
      </w:r>
    </w:p>
    <w:p w14:paraId="175104B2" w14:textId="77777777" w:rsidR="00FB400A" w:rsidRPr="002178AD" w:rsidRDefault="00FB400A" w:rsidP="00FB400A">
      <w:pPr>
        <w:pStyle w:val="PL"/>
      </w:pPr>
      <w:r w:rsidRPr="002178AD">
        <w:t xml:space="preserve">    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1A2DF14A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6F8E687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4549989C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33705F5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7905FE5E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75FC48B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6A7E9C53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1640022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309E8DFF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4DBA399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7C403A68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470D9ED8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70939012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680AE6F1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054A94AE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936849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B8A7E15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6B13DFE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7482109C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3CC4339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4DFB4E77" w14:textId="77777777" w:rsidR="00FB400A" w:rsidRPr="002178AD" w:rsidRDefault="00FB400A" w:rsidP="00FB400A">
      <w:pPr>
        <w:pStyle w:val="PL"/>
      </w:pPr>
    </w:p>
    <w:p w14:paraId="3CFE10AF" w14:textId="77777777" w:rsidR="00FB400A" w:rsidRPr="002178AD" w:rsidRDefault="00FB400A" w:rsidP="00FB400A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>
        <w:t>pdtq</w:t>
      </w:r>
      <w:proofErr w:type="spellEnd"/>
      <w:r w:rsidRPr="002178AD">
        <w:t>-data/{</w:t>
      </w:r>
      <w:proofErr w:type="spellStart"/>
      <w:r>
        <w:t>pdtq</w:t>
      </w:r>
      <w:r w:rsidRPr="002178AD">
        <w:t>ReferenceId</w:t>
      </w:r>
      <w:proofErr w:type="spellEnd"/>
      <w:r w:rsidRPr="002178AD">
        <w:t>}:</w:t>
      </w:r>
    </w:p>
    <w:p w14:paraId="79D2E12A" w14:textId="77777777" w:rsidR="00FB400A" w:rsidRPr="002178AD" w:rsidRDefault="00FB400A" w:rsidP="00FB400A">
      <w:pPr>
        <w:pStyle w:val="PL"/>
      </w:pPr>
      <w:r w:rsidRPr="002178AD">
        <w:t xml:space="preserve">    parameters:</w:t>
      </w:r>
    </w:p>
    <w:p w14:paraId="2A14EF10" w14:textId="77777777" w:rsidR="00FB400A" w:rsidRPr="002178AD" w:rsidRDefault="00FB400A" w:rsidP="00FB400A">
      <w:pPr>
        <w:pStyle w:val="PL"/>
      </w:pPr>
      <w:r w:rsidRPr="002178AD">
        <w:t xml:space="preserve">     - name: </w:t>
      </w:r>
      <w:proofErr w:type="spellStart"/>
      <w:r>
        <w:t>pdtq</w:t>
      </w:r>
      <w:r w:rsidRPr="002178AD">
        <w:t>ReferenceId</w:t>
      </w:r>
      <w:proofErr w:type="spellEnd"/>
    </w:p>
    <w:p w14:paraId="0023F462" w14:textId="77777777" w:rsidR="00FB400A" w:rsidRPr="002178AD" w:rsidRDefault="00FB400A" w:rsidP="00FB400A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7E631695" w14:textId="77777777" w:rsidR="00FB400A" w:rsidRPr="002178AD" w:rsidRDefault="00FB400A" w:rsidP="00FB400A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3A66612B" w14:textId="77777777" w:rsidR="00FB400A" w:rsidRPr="002178AD" w:rsidRDefault="00FB400A" w:rsidP="00FB400A">
      <w:pPr>
        <w:pStyle w:val="PL"/>
      </w:pPr>
      <w:r w:rsidRPr="002178AD">
        <w:t xml:space="preserve">       schema:</w:t>
      </w:r>
    </w:p>
    <w:p w14:paraId="04AA8D69" w14:textId="77777777" w:rsidR="00FB400A" w:rsidRPr="002178AD" w:rsidRDefault="00FB400A" w:rsidP="00FB400A">
      <w:pPr>
        <w:pStyle w:val="PL"/>
      </w:pPr>
      <w:r w:rsidRPr="002178AD">
        <w:t xml:space="preserve">         type: string</w:t>
      </w:r>
    </w:p>
    <w:p w14:paraId="1DFFA002" w14:textId="77777777" w:rsidR="00FB400A" w:rsidRPr="002178AD" w:rsidRDefault="00FB400A" w:rsidP="00FB400A">
      <w:pPr>
        <w:pStyle w:val="PL"/>
      </w:pPr>
      <w:r w:rsidRPr="002178AD">
        <w:t xml:space="preserve">    get:</w:t>
      </w:r>
    </w:p>
    <w:p w14:paraId="72AA1C4E" w14:textId="77777777" w:rsidR="00FB400A" w:rsidRPr="002178AD" w:rsidRDefault="00FB400A" w:rsidP="00FB400A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</w:t>
      </w:r>
      <w:proofErr w:type="gramStart"/>
      <w:r w:rsidRPr="002178AD">
        <w:t>Id</w:t>
      </w:r>
      <w:proofErr w:type="gramEnd"/>
    </w:p>
    <w:p w14:paraId="030CC34B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1BACB78A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4C09F1D1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(Document)</w:t>
      </w:r>
    </w:p>
    <w:p w14:paraId="348EB0C0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611F76B6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0F1A1078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75F671BB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75FE3C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6BA6FB77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00A02DD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1B1C8ADD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31080B11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C9D56EE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B1CB470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-data:pdtq-data:read</w:t>
      </w:r>
      <w:proofErr w:type="spellEnd"/>
    </w:p>
    <w:p w14:paraId="77430D91" w14:textId="77777777" w:rsidR="00FB400A" w:rsidRPr="002178AD" w:rsidRDefault="00FB400A" w:rsidP="00FB400A">
      <w:pPr>
        <w:pStyle w:val="PL"/>
      </w:pPr>
      <w:r w:rsidRPr="002178AD">
        <w:t xml:space="preserve">      parameters:</w:t>
      </w:r>
    </w:p>
    <w:p w14:paraId="626C6E8E" w14:textId="77777777" w:rsidR="00FB400A" w:rsidRPr="002178AD" w:rsidRDefault="00FB400A" w:rsidP="00FB400A">
      <w:pPr>
        <w:pStyle w:val="PL"/>
      </w:pPr>
      <w:r w:rsidRPr="002178AD">
        <w:t xml:space="preserve">        - name: supp-feat</w:t>
      </w:r>
    </w:p>
    <w:p w14:paraId="74DA3997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72E0474B" w14:textId="77777777" w:rsidR="00FB400A" w:rsidRPr="002178AD" w:rsidRDefault="00FB400A" w:rsidP="00FB400A">
      <w:pPr>
        <w:pStyle w:val="PL"/>
      </w:pPr>
      <w:r w:rsidRPr="002178AD">
        <w:t xml:space="preserve">          description: Supported Features</w:t>
      </w:r>
    </w:p>
    <w:p w14:paraId="211C08C0" w14:textId="77777777" w:rsidR="00FB400A" w:rsidRPr="002178AD" w:rsidRDefault="00FB400A" w:rsidP="00FB400A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4B887502" w14:textId="77777777" w:rsidR="00FB400A" w:rsidRPr="002178AD" w:rsidRDefault="00FB400A" w:rsidP="00FB400A">
      <w:pPr>
        <w:pStyle w:val="PL"/>
      </w:pPr>
      <w:r w:rsidRPr="002178AD">
        <w:t xml:space="preserve">          schema:</w:t>
      </w:r>
    </w:p>
    <w:p w14:paraId="4CFD9D9A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893E88C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1D4D2744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33E81E77" w14:textId="77777777" w:rsidR="00FB400A" w:rsidRPr="002178AD" w:rsidRDefault="00FB400A" w:rsidP="00FB400A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6AE58EFF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03ABCFB1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14B60EF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73D2B465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755F8564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6C8D538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04CA21D0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597FCBD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16BC593E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52B85A5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056EAC00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01C9412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20D58E79" w14:textId="77777777" w:rsidR="00FB400A" w:rsidRPr="002178AD" w:rsidRDefault="00FB400A" w:rsidP="00FB400A">
      <w:pPr>
        <w:pStyle w:val="PL"/>
      </w:pPr>
      <w:r w:rsidRPr="002178AD">
        <w:t xml:space="preserve">        '406':</w:t>
      </w:r>
    </w:p>
    <w:p w14:paraId="3BC783D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'TS29571_CommonData.yaml#/components/responses/406'</w:t>
      </w:r>
    </w:p>
    <w:p w14:paraId="701A7FD6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43A72AA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7F1D2B73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1D18DD9B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5DFA3C7A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3EF04D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9A6561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353024F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1305D7D8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623625F9" w14:textId="77777777" w:rsidR="00FB400A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525BBD9D" w14:textId="77777777" w:rsidR="00FB400A" w:rsidRPr="002178AD" w:rsidRDefault="00FB400A" w:rsidP="00FB400A">
      <w:pPr>
        <w:pStyle w:val="PL"/>
      </w:pPr>
      <w:r w:rsidRPr="002178AD">
        <w:t xml:space="preserve">    put:</w:t>
      </w:r>
    </w:p>
    <w:p w14:paraId="2486090D" w14:textId="77777777" w:rsidR="00FB400A" w:rsidRPr="002178AD" w:rsidRDefault="00FB400A" w:rsidP="00FB400A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</w:t>
      </w:r>
      <w:proofErr w:type="gramStart"/>
      <w:r w:rsidRPr="002178AD">
        <w:t>Id</w:t>
      </w:r>
      <w:proofErr w:type="gramEnd"/>
    </w:p>
    <w:p w14:paraId="45160978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797620F3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43DAFABF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(Document)</w:t>
      </w:r>
    </w:p>
    <w:p w14:paraId="42D23D97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16919948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6AB2274F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4F9AFED4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82EF1E5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0C02A0BB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BDCE4CC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4424F29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3EE3A4B2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E322179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43AEC83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-data:pdtq-data:create</w:t>
      </w:r>
      <w:proofErr w:type="spellEnd"/>
    </w:p>
    <w:p w14:paraId="039010FF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48E8AAFA" w14:textId="77777777" w:rsidR="00FB400A" w:rsidRPr="002178AD" w:rsidRDefault="00FB400A" w:rsidP="00FB400A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20F41655" w14:textId="77777777" w:rsidR="00FB400A" w:rsidRPr="002178AD" w:rsidRDefault="00FB400A" w:rsidP="00FB400A">
      <w:pPr>
        <w:pStyle w:val="PL"/>
      </w:pPr>
      <w:r w:rsidRPr="002178AD">
        <w:t xml:space="preserve">        content:</w:t>
      </w:r>
    </w:p>
    <w:p w14:paraId="4F0988BB" w14:textId="77777777" w:rsidR="00FB400A" w:rsidRPr="002178AD" w:rsidRDefault="00FB400A" w:rsidP="00FB400A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BCF3D35" w14:textId="77777777" w:rsidR="00FB400A" w:rsidRPr="002178AD" w:rsidRDefault="00FB400A" w:rsidP="00FB400A">
      <w:pPr>
        <w:pStyle w:val="PL"/>
      </w:pPr>
      <w:r w:rsidRPr="002178AD">
        <w:t xml:space="preserve">            schema:</w:t>
      </w:r>
    </w:p>
    <w:p w14:paraId="186BFAD7" w14:textId="77777777" w:rsidR="00FB400A" w:rsidRPr="002178AD" w:rsidRDefault="00FB400A" w:rsidP="00FB400A">
      <w:pPr>
        <w:pStyle w:val="PL"/>
      </w:pPr>
      <w:r w:rsidRPr="002178AD">
        <w:t xml:space="preserve">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0182C2C1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107625E1" w14:textId="77777777" w:rsidR="00FB400A" w:rsidRPr="002178AD" w:rsidRDefault="00FB400A" w:rsidP="00FB400A">
      <w:pPr>
        <w:pStyle w:val="PL"/>
      </w:pPr>
      <w:r w:rsidRPr="002178AD">
        <w:t xml:space="preserve">        '201':</w:t>
      </w:r>
    </w:p>
    <w:p w14:paraId="1F97F252" w14:textId="77777777" w:rsidR="00FB400A" w:rsidRPr="002178AD" w:rsidRDefault="00FB400A" w:rsidP="00FB400A">
      <w:pPr>
        <w:pStyle w:val="PL"/>
      </w:pPr>
      <w:r w:rsidRPr="002178AD">
        <w:t xml:space="preserve">          description: Successful case. The resource has been successfully created.</w:t>
      </w:r>
    </w:p>
    <w:p w14:paraId="23380101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368B50F4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9AD6AB6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2CE37D9E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2E56E466" w14:textId="77777777" w:rsidR="00FB400A" w:rsidRPr="002178AD" w:rsidRDefault="00FB400A" w:rsidP="00FB400A">
      <w:pPr>
        <w:pStyle w:val="PL"/>
      </w:pPr>
      <w:r w:rsidRPr="002178AD">
        <w:t xml:space="preserve">          headers:</w:t>
      </w:r>
    </w:p>
    <w:p w14:paraId="5684FA44" w14:textId="77777777" w:rsidR="00FB400A" w:rsidRPr="002178AD" w:rsidRDefault="00FB400A" w:rsidP="00FB400A">
      <w:pPr>
        <w:pStyle w:val="PL"/>
      </w:pPr>
      <w:r w:rsidRPr="002178AD">
        <w:t xml:space="preserve">            Location:</w:t>
      </w:r>
    </w:p>
    <w:p w14:paraId="4681DB0B" w14:textId="77777777" w:rsidR="00FB400A" w:rsidRPr="002178AD" w:rsidRDefault="00FB400A" w:rsidP="00FB400A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7EBD14C0" w14:textId="77777777" w:rsidR="00FB400A" w:rsidRPr="002178AD" w:rsidRDefault="00FB400A" w:rsidP="00FB400A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36D20F33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339DDE56" w14:textId="77777777" w:rsidR="00FB400A" w:rsidRPr="002178AD" w:rsidRDefault="00FB400A" w:rsidP="00FB400A">
      <w:pPr>
        <w:pStyle w:val="PL"/>
      </w:pPr>
      <w:r w:rsidRPr="002178AD">
        <w:t xml:space="preserve">                type: string</w:t>
      </w:r>
    </w:p>
    <w:p w14:paraId="4A6755AB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794E657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4F96CEEF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678D7ED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3A48CE89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162826F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1D6C0A0E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54CA8EA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79CEA4A1" w14:textId="77777777" w:rsidR="00FB400A" w:rsidRPr="002178AD" w:rsidRDefault="00FB400A" w:rsidP="00FB400A">
      <w:pPr>
        <w:pStyle w:val="PL"/>
      </w:pPr>
      <w:r w:rsidRPr="002178AD">
        <w:t xml:space="preserve">        '411':</w:t>
      </w:r>
    </w:p>
    <w:p w14:paraId="078EB52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'TS29571_CommonData.yaml#/components/responses/411'</w:t>
      </w:r>
    </w:p>
    <w:p w14:paraId="08C7FB46" w14:textId="77777777" w:rsidR="00FB400A" w:rsidRPr="002178AD" w:rsidRDefault="00FB400A" w:rsidP="00FB400A">
      <w:pPr>
        <w:pStyle w:val="PL"/>
      </w:pPr>
      <w:r w:rsidRPr="002178AD">
        <w:t xml:space="preserve">        '413':</w:t>
      </w:r>
    </w:p>
    <w:p w14:paraId="7AFF740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'TS29571_CommonData.yaml#/components/responses/413'</w:t>
      </w:r>
    </w:p>
    <w:p w14:paraId="3514562A" w14:textId="77777777" w:rsidR="00FB400A" w:rsidRPr="002178AD" w:rsidRDefault="00FB400A" w:rsidP="00FB400A">
      <w:pPr>
        <w:pStyle w:val="PL"/>
      </w:pPr>
      <w:r w:rsidRPr="002178AD">
        <w:t xml:space="preserve">        '414':</w:t>
      </w:r>
    </w:p>
    <w:p w14:paraId="683A66B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'TS29571_CommonData.yaml#/components/responses/414'</w:t>
      </w:r>
    </w:p>
    <w:p w14:paraId="2382818C" w14:textId="77777777" w:rsidR="00FB400A" w:rsidRPr="002178AD" w:rsidRDefault="00FB400A" w:rsidP="00FB400A">
      <w:pPr>
        <w:pStyle w:val="PL"/>
      </w:pPr>
      <w:r w:rsidRPr="002178AD">
        <w:t xml:space="preserve">        '415':</w:t>
      </w:r>
    </w:p>
    <w:p w14:paraId="60B0AB41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74A6BCD1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3BA6A6D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035A9ABD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45EEECF9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7A05DBA7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C895A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21BE13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60859E4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0116705A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54E0DCA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517DAFBC" w14:textId="77777777" w:rsidR="00FB400A" w:rsidRPr="002178AD" w:rsidRDefault="00FB400A" w:rsidP="00FB400A">
      <w:pPr>
        <w:pStyle w:val="PL"/>
      </w:pPr>
      <w:r w:rsidRPr="002178AD">
        <w:t xml:space="preserve">    patch:</w:t>
      </w:r>
    </w:p>
    <w:p w14:paraId="5DCBA606" w14:textId="77777777" w:rsidR="00FB400A" w:rsidRPr="002178AD" w:rsidRDefault="00FB400A" w:rsidP="00FB400A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</w:t>
      </w:r>
      <w:proofErr w:type="gramStart"/>
      <w:r w:rsidRPr="002178AD">
        <w:t>Id</w:t>
      </w:r>
      <w:proofErr w:type="gramEnd"/>
    </w:p>
    <w:p w14:paraId="68AD0F24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522AC58C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4DE97429" w14:textId="77777777" w:rsidR="00FB400A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(Document)</w:t>
      </w:r>
    </w:p>
    <w:p w14:paraId="101A1CBE" w14:textId="77777777" w:rsidR="00FB400A" w:rsidRDefault="00FB400A" w:rsidP="00FB400A">
      <w:pPr>
        <w:pStyle w:val="PL"/>
      </w:pPr>
      <w:r>
        <w:t xml:space="preserve">      security:</w:t>
      </w:r>
    </w:p>
    <w:p w14:paraId="54CD6250" w14:textId="77777777" w:rsidR="00FB400A" w:rsidRDefault="00FB400A" w:rsidP="00FB400A">
      <w:pPr>
        <w:pStyle w:val="PL"/>
      </w:pPr>
      <w:r>
        <w:t xml:space="preserve">        - {}</w:t>
      </w:r>
    </w:p>
    <w:p w14:paraId="6641873A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7AEDB90C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E100AA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2EE3449D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FCC001E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02D6ADF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5969BD09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885DBCF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24E705C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-data:pdtq-data:modify</w:t>
      </w:r>
      <w:proofErr w:type="spellEnd"/>
    </w:p>
    <w:p w14:paraId="2639634C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2A32757" w14:textId="77777777" w:rsidR="00FB400A" w:rsidRPr="002178AD" w:rsidRDefault="00FB400A" w:rsidP="00FB400A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4828E815" w14:textId="77777777" w:rsidR="00FB400A" w:rsidRPr="002178AD" w:rsidRDefault="00FB400A" w:rsidP="00FB400A">
      <w:pPr>
        <w:pStyle w:val="PL"/>
      </w:pPr>
      <w:r w:rsidRPr="002178AD">
        <w:t xml:space="preserve">        content:</w:t>
      </w:r>
    </w:p>
    <w:p w14:paraId="645C3F4D" w14:textId="77777777" w:rsidR="00FB400A" w:rsidRPr="002178AD" w:rsidRDefault="00FB400A" w:rsidP="00FB400A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41F55D5E" w14:textId="77777777" w:rsidR="00FB400A" w:rsidRPr="002178AD" w:rsidRDefault="00FB400A" w:rsidP="00FB400A">
      <w:pPr>
        <w:pStyle w:val="PL"/>
      </w:pPr>
      <w:r w:rsidRPr="002178AD">
        <w:t xml:space="preserve">            schema:</w:t>
      </w:r>
    </w:p>
    <w:p w14:paraId="7D0BA44E" w14:textId="77777777" w:rsidR="00FB400A" w:rsidRPr="002178AD" w:rsidRDefault="00FB400A" w:rsidP="00FB400A">
      <w:pPr>
        <w:pStyle w:val="PL"/>
      </w:pPr>
      <w:r w:rsidRPr="002178AD">
        <w:t xml:space="preserve">              $ref: '#/components/schemas/</w:t>
      </w:r>
      <w:proofErr w:type="spellStart"/>
      <w:r>
        <w:t>Pdtq</w:t>
      </w:r>
      <w:r w:rsidRPr="002178AD">
        <w:t>DataPatch</w:t>
      </w:r>
      <w:proofErr w:type="spellEnd"/>
      <w:r w:rsidRPr="002178AD">
        <w:t>'</w:t>
      </w:r>
    </w:p>
    <w:p w14:paraId="42AB3747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3D746AD8" w14:textId="77777777" w:rsidR="00FB400A" w:rsidRPr="002178AD" w:rsidRDefault="00FB400A" w:rsidP="00FB400A">
      <w:pPr>
        <w:pStyle w:val="PL"/>
      </w:pPr>
      <w:r w:rsidRPr="002178AD">
        <w:t xml:space="preserve">        '200':</w:t>
      </w:r>
    </w:p>
    <w:p w14:paraId="3633C852" w14:textId="77777777" w:rsidR="00FB400A" w:rsidRPr="002178AD" w:rsidRDefault="00FB400A" w:rsidP="00FB400A">
      <w:pPr>
        <w:pStyle w:val="PL"/>
      </w:pPr>
      <w:r w:rsidRPr="002178AD">
        <w:t xml:space="preserve">          description: Expected response to a valid request</w:t>
      </w:r>
    </w:p>
    <w:p w14:paraId="7B98C22F" w14:textId="77777777" w:rsidR="00FB400A" w:rsidRPr="002178AD" w:rsidRDefault="00FB400A" w:rsidP="00FB400A">
      <w:pPr>
        <w:pStyle w:val="PL"/>
      </w:pPr>
      <w:r w:rsidRPr="002178AD">
        <w:t xml:space="preserve">          content:</w:t>
      </w:r>
    </w:p>
    <w:p w14:paraId="2E5E8175" w14:textId="77777777" w:rsidR="00FB400A" w:rsidRPr="002178AD" w:rsidRDefault="00FB400A" w:rsidP="00FB400A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A992D0F" w14:textId="77777777" w:rsidR="00FB400A" w:rsidRPr="002178AD" w:rsidRDefault="00FB400A" w:rsidP="00FB400A">
      <w:pPr>
        <w:pStyle w:val="PL"/>
      </w:pPr>
      <w:r w:rsidRPr="002178AD">
        <w:t xml:space="preserve">              schema:</w:t>
      </w:r>
    </w:p>
    <w:p w14:paraId="61628432" w14:textId="77777777" w:rsidR="00FB400A" w:rsidRPr="002178AD" w:rsidRDefault="00FB400A" w:rsidP="00FB400A">
      <w:pPr>
        <w:pStyle w:val="PL"/>
      </w:pPr>
      <w:r w:rsidRPr="002178AD">
        <w:t xml:space="preserve">  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1B7653CC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25798696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2CFB4A" w14:textId="77777777" w:rsidR="00FB400A" w:rsidRPr="002178AD" w:rsidRDefault="00FB400A" w:rsidP="00FB400A">
      <w:pPr>
        <w:pStyle w:val="PL"/>
      </w:pPr>
      <w:r w:rsidRPr="002178AD">
        <w:t xml:space="preserve">            Successful case. The resource has been successfully updated and no additional </w:t>
      </w:r>
      <w:proofErr w:type="gramStart"/>
      <w:r w:rsidRPr="002178AD">
        <w:t>content</w:t>
      </w:r>
      <w:proofErr w:type="gramEnd"/>
    </w:p>
    <w:p w14:paraId="52B114B5" w14:textId="77777777" w:rsidR="00FB400A" w:rsidRPr="002178AD" w:rsidRDefault="00FB400A" w:rsidP="00FB400A">
      <w:pPr>
        <w:pStyle w:val="PL"/>
      </w:pPr>
      <w:r w:rsidRPr="002178AD">
        <w:t xml:space="preserve">            is to be sent in the response message.</w:t>
      </w:r>
    </w:p>
    <w:p w14:paraId="6E7440E3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7CEA3C3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4114548F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43FCB84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513777AE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57F724E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3F4F91D4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6A9A38A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397D0357" w14:textId="77777777" w:rsidR="00FB400A" w:rsidRPr="002178AD" w:rsidRDefault="00FB400A" w:rsidP="00FB400A">
      <w:pPr>
        <w:pStyle w:val="PL"/>
      </w:pPr>
      <w:r w:rsidRPr="002178AD">
        <w:t xml:space="preserve">        '411':</w:t>
      </w:r>
    </w:p>
    <w:p w14:paraId="0BF5E6D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'TS29571_CommonData.yaml#/components/responses/411'</w:t>
      </w:r>
    </w:p>
    <w:p w14:paraId="73A49AF7" w14:textId="77777777" w:rsidR="00FB400A" w:rsidRPr="002178AD" w:rsidRDefault="00FB400A" w:rsidP="00FB400A">
      <w:pPr>
        <w:pStyle w:val="PL"/>
      </w:pPr>
      <w:r w:rsidRPr="002178AD">
        <w:t xml:space="preserve">        '413':</w:t>
      </w:r>
    </w:p>
    <w:p w14:paraId="0CD9FB08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'TS29571_CommonData.yaml#/components/responses/413'</w:t>
      </w:r>
    </w:p>
    <w:p w14:paraId="21801AC7" w14:textId="77777777" w:rsidR="00FB400A" w:rsidRPr="002178AD" w:rsidRDefault="00FB400A" w:rsidP="00FB400A">
      <w:pPr>
        <w:pStyle w:val="PL"/>
      </w:pPr>
      <w:r w:rsidRPr="002178AD">
        <w:t xml:space="preserve">        '415':</w:t>
      </w:r>
    </w:p>
    <w:p w14:paraId="4A9018F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'TS29571_CommonData.yaml#/components/responses/415'</w:t>
      </w:r>
    </w:p>
    <w:p w14:paraId="151A78F3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339EC51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6CFCC445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380289FF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5474CA16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F798EA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5625C49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797B182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025ACD37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707F753E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64C1C98E" w14:textId="77777777" w:rsidR="00FB400A" w:rsidRPr="002178AD" w:rsidRDefault="00FB400A" w:rsidP="00FB400A">
      <w:pPr>
        <w:pStyle w:val="PL"/>
      </w:pPr>
      <w:r w:rsidRPr="002178AD">
        <w:t xml:space="preserve">    delete:</w:t>
      </w:r>
    </w:p>
    <w:p w14:paraId="795E2B11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</w:t>
      </w:r>
      <w:proofErr w:type="gramStart"/>
      <w:r w:rsidRPr="002178AD">
        <w:rPr>
          <w:lang w:eastAsia="zh-CN"/>
        </w:rPr>
        <w:t>Id</w:t>
      </w:r>
      <w:proofErr w:type="gramEnd"/>
    </w:p>
    <w:p w14:paraId="2CA72D41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247FD6AE" w14:textId="77777777" w:rsidR="00FB400A" w:rsidRPr="002178AD" w:rsidRDefault="00FB400A" w:rsidP="00FB400A">
      <w:pPr>
        <w:pStyle w:val="PL"/>
      </w:pPr>
      <w:r w:rsidRPr="002178AD">
        <w:t xml:space="preserve">      tags:</w:t>
      </w:r>
    </w:p>
    <w:p w14:paraId="575B904D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(Document)</w:t>
      </w:r>
    </w:p>
    <w:p w14:paraId="6EBBB190" w14:textId="77777777" w:rsidR="00FB400A" w:rsidRPr="002178AD" w:rsidRDefault="00FB400A" w:rsidP="00FB400A">
      <w:pPr>
        <w:pStyle w:val="PL"/>
      </w:pPr>
      <w:r w:rsidRPr="002178AD">
        <w:t xml:space="preserve">      security:</w:t>
      </w:r>
    </w:p>
    <w:p w14:paraId="3197C81E" w14:textId="77777777" w:rsidR="00FB400A" w:rsidRPr="002178AD" w:rsidRDefault="00FB400A" w:rsidP="00FB400A">
      <w:pPr>
        <w:pStyle w:val="PL"/>
      </w:pPr>
      <w:r w:rsidRPr="002178AD">
        <w:t xml:space="preserve">        - {}</w:t>
      </w:r>
    </w:p>
    <w:p w14:paraId="26E4E278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35D0D895" w14:textId="77777777" w:rsidR="00FB400A" w:rsidRPr="002178AD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8118E71" w14:textId="77777777" w:rsidR="00FB400A" w:rsidRPr="002178AD" w:rsidRDefault="00FB400A" w:rsidP="00FB400A">
      <w:pPr>
        <w:pStyle w:val="PL"/>
      </w:pPr>
      <w:r w:rsidRPr="002178AD">
        <w:t xml:space="preserve">        - oAuth2ClientCredentials:</w:t>
      </w:r>
    </w:p>
    <w:p w14:paraId="44925560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3CE212ED" w14:textId="77777777" w:rsidR="00FB400A" w:rsidRDefault="00FB400A" w:rsidP="00FB400A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7FCD9C6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4A3B6C4D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4B6AAF9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4ECA0CF7" w14:textId="77777777" w:rsidR="00FB400A" w:rsidRPr="002178AD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-data:pdtq-data:modify</w:t>
      </w:r>
      <w:proofErr w:type="spellEnd"/>
    </w:p>
    <w:p w14:paraId="386038E5" w14:textId="77777777" w:rsidR="00FB400A" w:rsidRPr="002178AD" w:rsidRDefault="00FB400A" w:rsidP="00FB400A">
      <w:pPr>
        <w:pStyle w:val="PL"/>
      </w:pPr>
      <w:r w:rsidRPr="002178AD">
        <w:t xml:space="preserve">      responses:</w:t>
      </w:r>
    </w:p>
    <w:p w14:paraId="5E7388E0" w14:textId="77777777" w:rsidR="00FB400A" w:rsidRPr="002178AD" w:rsidRDefault="00FB400A" w:rsidP="00FB400A">
      <w:pPr>
        <w:pStyle w:val="PL"/>
      </w:pPr>
      <w:r w:rsidRPr="002178AD">
        <w:t xml:space="preserve">        '204':</w:t>
      </w:r>
    </w:p>
    <w:p w14:paraId="1156D17E" w14:textId="77777777" w:rsidR="00FB400A" w:rsidRPr="002178AD" w:rsidRDefault="00FB400A" w:rsidP="00FB400A">
      <w:pPr>
        <w:pStyle w:val="PL"/>
      </w:pPr>
      <w:r w:rsidRPr="002178AD">
        <w:t xml:space="preserve">          description: Successful case. The resource has been successfully deleted.</w:t>
      </w:r>
    </w:p>
    <w:p w14:paraId="4AAF99A0" w14:textId="77777777" w:rsidR="00FB400A" w:rsidRPr="002178AD" w:rsidRDefault="00FB400A" w:rsidP="00FB400A">
      <w:pPr>
        <w:pStyle w:val="PL"/>
      </w:pPr>
      <w:r w:rsidRPr="002178AD">
        <w:t xml:space="preserve">        '400':</w:t>
      </w:r>
    </w:p>
    <w:p w14:paraId="4DA57A9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'TS29571_CommonData.yaml#/components/responses/400'</w:t>
      </w:r>
    </w:p>
    <w:p w14:paraId="605C1F02" w14:textId="77777777" w:rsidR="00FB400A" w:rsidRPr="002178AD" w:rsidRDefault="00FB400A" w:rsidP="00FB400A">
      <w:pPr>
        <w:pStyle w:val="PL"/>
      </w:pPr>
      <w:r w:rsidRPr="002178AD">
        <w:t xml:space="preserve">        '401':</w:t>
      </w:r>
    </w:p>
    <w:p w14:paraId="491E861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'TS29571_CommonData.yaml#/components/responses/401'</w:t>
      </w:r>
    </w:p>
    <w:p w14:paraId="330BE013" w14:textId="77777777" w:rsidR="00FB400A" w:rsidRPr="002178AD" w:rsidRDefault="00FB400A" w:rsidP="00FB400A">
      <w:pPr>
        <w:pStyle w:val="PL"/>
      </w:pPr>
      <w:r w:rsidRPr="002178AD">
        <w:t xml:space="preserve">        '403':</w:t>
      </w:r>
    </w:p>
    <w:p w14:paraId="69A0151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'TS29571_CommonData.yaml#/components/responses/403'</w:t>
      </w:r>
    </w:p>
    <w:p w14:paraId="3D54F0B0" w14:textId="77777777" w:rsidR="00FB400A" w:rsidRPr="002178AD" w:rsidRDefault="00FB400A" w:rsidP="00FB400A">
      <w:pPr>
        <w:pStyle w:val="PL"/>
      </w:pPr>
      <w:r w:rsidRPr="002178AD">
        <w:t xml:space="preserve">        '404':</w:t>
      </w:r>
    </w:p>
    <w:p w14:paraId="7EA25CA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'TS29571_CommonData.yaml#/components/responses/404'</w:t>
      </w:r>
    </w:p>
    <w:p w14:paraId="35C9BF99" w14:textId="77777777" w:rsidR="00FB400A" w:rsidRPr="002178AD" w:rsidRDefault="00FB400A" w:rsidP="00FB400A">
      <w:pPr>
        <w:pStyle w:val="PL"/>
      </w:pPr>
      <w:r w:rsidRPr="002178AD">
        <w:t xml:space="preserve">        '429':</w:t>
      </w:r>
    </w:p>
    <w:p w14:paraId="17C8225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'TS29571_CommonData.yaml#/components/responses/429'</w:t>
      </w:r>
    </w:p>
    <w:p w14:paraId="73D9D0DF" w14:textId="77777777" w:rsidR="00FB400A" w:rsidRPr="002178AD" w:rsidRDefault="00FB400A" w:rsidP="00FB400A">
      <w:pPr>
        <w:pStyle w:val="PL"/>
      </w:pPr>
      <w:r w:rsidRPr="002178AD">
        <w:t xml:space="preserve">        '500':</w:t>
      </w:r>
    </w:p>
    <w:p w14:paraId="062EEB7C" w14:textId="77777777" w:rsidR="00FB400A" w:rsidRDefault="00FB400A" w:rsidP="00FB400A">
      <w:pPr>
        <w:pStyle w:val="PL"/>
      </w:pPr>
      <w:r w:rsidRPr="002178AD">
        <w:t xml:space="preserve">          $ref: 'TS29571_CommonData.yaml#/components/responses/500'</w:t>
      </w:r>
    </w:p>
    <w:p w14:paraId="510C99E3" w14:textId="77777777" w:rsidR="00FB400A" w:rsidRPr="002178AD" w:rsidRDefault="00FB400A" w:rsidP="00FB400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B7868E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55CBAFD" w14:textId="77777777" w:rsidR="00FB400A" w:rsidRPr="002178AD" w:rsidRDefault="00FB400A" w:rsidP="00FB400A">
      <w:pPr>
        <w:pStyle w:val="PL"/>
      </w:pPr>
      <w:r w:rsidRPr="002178AD">
        <w:t xml:space="preserve">        '503':</w:t>
      </w:r>
    </w:p>
    <w:p w14:paraId="517E2C6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'TS29571_CommonData.yaml#/components/responses/503'</w:t>
      </w:r>
    </w:p>
    <w:p w14:paraId="7079BFCF" w14:textId="77777777" w:rsidR="00FB400A" w:rsidRPr="002178AD" w:rsidRDefault="00FB400A" w:rsidP="00FB400A">
      <w:pPr>
        <w:pStyle w:val="PL"/>
      </w:pPr>
      <w:r w:rsidRPr="002178AD">
        <w:t xml:space="preserve">        default:</w:t>
      </w:r>
    </w:p>
    <w:p w14:paraId="09C04CFB" w14:textId="77777777" w:rsidR="00FB400A" w:rsidRDefault="00FB400A" w:rsidP="00FB400A">
      <w:pPr>
        <w:pStyle w:val="PL"/>
      </w:pPr>
      <w:r w:rsidRPr="002178AD">
        <w:t xml:space="preserve">          $ref: 'TS29571_CommonData.yaml#/components/responses/default'</w:t>
      </w:r>
    </w:p>
    <w:p w14:paraId="3155F880" w14:textId="77777777" w:rsidR="00FB400A" w:rsidRDefault="00FB400A" w:rsidP="00FB400A">
      <w:pPr>
        <w:pStyle w:val="PL"/>
      </w:pPr>
    </w:p>
    <w:p w14:paraId="4A2B0CA2" w14:textId="77777777" w:rsidR="00FB400A" w:rsidRDefault="00FB400A" w:rsidP="00FB400A">
      <w:pPr>
        <w:pStyle w:val="PL"/>
      </w:pPr>
      <w:r>
        <w:t xml:space="preserve">  /</w:t>
      </w:r>
      <w:proofErr w:type="gramStart"/>
      <w:r>
        <w:t>policy</w:t>
      </w:r>
      <w:proofErr w:type="gramEnd"/>
      <w:r>
        <w:t>-data/group</w:t>
      </w:r>
      <w:r w:rsidRPr="002207BB">
        <w:t>-control-data</w:t>
      </w:r>
      <w:r>
        <w:t>/{</w:t>
      </w:r>
      <w:proofErr w:type="spellStart"/>
      <w:r>
        <w:t>intGroupId</w:t>
      </w:r>
      <w:proofErr w:type="spellEnd"/>
      <w:r>
        <w:t>}:</w:t>
      </w:r>
    </w:p>
    <w:p w14:paraId="70907D4A" w14:textId="77777777" w:rsidR="00FB400A" w:rsidRDefault="00FB400A" w:rsidP="00FB400A">
      <w:pPr>
        <w:pStyle w:val="PL"/>
      </w:pPr>
      <w:r>
        <w:t xml:space="preserve">    parameters:</w:t>
      </w:r>
    </w:p>
    <w:p w14:paraId="722362EF" w14:textId="77777777" w:rsidR="00FB400A" w:rsidRDefault="00FB400A" w:rsidP="00FB400A">
      <w:pPr>
        <w:pStyle w:val="PL"/>
      </w:pPr>
      <w:r>
        <w:t xml:space="preserve">     - name: </w:t>
      </w:r>
      <w:proofErr w:type="spellStart"/>
      <w:r>
        <w:t>intGroupId</w:t>
      </w:r>
      <w:proofErr w:type="spellEnd"/>
    </w:p>
    <w:p w14:paraId="5297701F" w14:textId="77777777" w:rsidR="00FB400A" w:rsidRDefault="00FB400A" w:rsidP="00FB400A">
      <w:pPr>
        <w:pStyle w:val="PL"/>
      </w:pPr>
      <w:r>
        <w:t xml:space="preserve">       </w:t>
      </w:r>
      <w:proofErr w:type="gramStart"/>
      <w:r>
        <w:t>in:</w:t>
      </w:r>
      <w:proofErr w:type="gramEnd"/>
      <w:r>
        <w:t xml:space="preserve"> path</w:t>
      </w:r>
    </w:p>
    <w:p w14:paraId="16B53480" w14:textId="77777777" w:rsidR="00FB400A" w:rsidRDefault="00FB400A" w:rsidP="00FB400A">
      <w:pPr>
        <w:pStyle w:val="PL"/>
      </w:pPr>
      <w:r>
        <w:t xml:space="preserve">       required: </w:t>
      </w:r>
      <w:proofErr w:type="gramStart"/>
      <w:r>
        <w:t>true</w:t>
      </w:r>
      <w:proofErr w:type="gramEnd"/>
    </w:p>
    <w:p w14:paraId="40ABC0CE" w14:textId="77777777" w:rsidR="00FB400A" w:rsidRDefault="00FB400A" w:rsidP="00FB400A">
      <w:pPr>
        <w:pStyle w:val="PL"/>
      </w:pPr>
      <w:r>
        <w:t xml:space="preserve">       schema:</w:t>
      </w:r>
    </w:p>
    <w:p w14:paraId="1810826B" w14:textId="77777777" w:rsidR="00FB400A" w:rsidRDefault="00FB400A" w:rsidP="00FB400A">
      <w:pPr>
        <w:pStyle w:val="PL"/>
      </w:pPr>
      <w:r>
        <w:t xml:space="preserve">         $ref: 'TS29571_CommonData.yaml#/components/schemas/</w:t>
      </w:r>
      <w:proofErr w:type="spellStart"/>
      <w:r>
        <w:rPr>
          <w:lang w:eastAsia="zh-CN"/>
        </w:rPr>
        <w:t>GroupId</w:t>
      </w:r>
      <w:proofErr w:type="spellEnd"/>
      <w:r>
        <w:t>'</w:t>
      </w:r>
    </w:p>
    <w:p w14:paraId="4C6805B5" w14:textId="77777777" w:rsidR="00FB400A" w:rsidRDefault="00FB400A" w:rsidP="00FB400A">
      <w:pPr>
        <w:pStyle w:val="PL"/>
      </w:pPr>
    </w:p>
    <w:p w14:paraId="4DAFCB7E" w14:textId="77777777" w:rsidR="00FB400A" w:rsidRDefault="00FB400A" w:rsidP="00FB400A">
      <w:pPr>
        <w:pStyle w:val="PL"/>
      </w:pPr>
      <w:r>
        <w:t xml:space="preserve">    get:</w:t>
      </w:r>
    </w:p>
    <w:p w14:paraId="6C1E7956" w14:textId="77777777" w:rsidR="00FB400A" w:rsidRDefault="00FB400A" w:rsidP="00FB400A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DengXian"/>
        </w:rPr>
        <w:t xml:space="preserve">specific </w:t>
      </w:r>
      <w:r>
        <w:t xml:space="preserve">policy control subscription data </w:t>
      </w:r>
      <w:proofErr w:type="gramStart"/>
      <w:r>
        <w:t>resource</w:t>
      </w:r>
      <w:proofErr w:type="gramEnd"/>
    </w:p>
    <w:p w14:paraId="6821CCE7" w14:textId="77777777" w:rsidR="00FB400A" w:rsidRDefault="00FB400A" w:rsidP="00FB400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Read</w:t>
      </w:r>
      <w:r>
        <w:rPr>
          <w:lang w:eastAsia="zh-CN"/>
        </w:rPr>
        <w:t>GroupPolCtrlData</w:t>
      </w:r>
      <w:proofErr w:type="spellEnd"/>
    </w:p>
    <w:p w14:paraId="73BEB313" w14:textId="77777777" w:rsidR="00FB400A" w:rsidRDefault="00FB400A" w:rsidP="00FB400A">
      <w:pPr>
        <w:pStyle w:val="PL"/>
      </w:pPr>
      <w:r>
        <w:t xml:space="preserve">      tags:</w:t>
      </w:r>
    </w:p>
    <w:p w14:paraId="75E8D516" w14:textId="77777777" w:rsidR="00FB400A" w:rsidRDefault="00FB400A" w:rsidP="00FB400A">
      <w:pPr>
        <w:pStyle w:val="PL"/>
      </w:pPr>
      <w:r>
        <w:t xml:space="preserve">        - </w:t>
      </w:r>
      <w:proofErr w:type="spellStart"/>
      <w:r>
        <w:rPr>
          <w:lang w:eastAsia="zh-CN"/>
        </w:rPr>
        <w:t>GroupPolicyControlData</w:t>
      </w:r>
      <w:proofErr w:type="spellEnd"/>
      <w:r>
        <w:t xml:space="preserve"> (Document)</w:t>
      </w:r>
    </w:p>
    <w:p w14:paraId="0043B07F" w14:textId="77777777" w:rsidR="00FB400A" w:rsidRDefault="00FB400A" w:rsidP="00FB400A">
      <w:pPr>
        <w:pStyle w:val="PL"/>
      </w:pPr>
      <w:r>
        <w:t xml:space="preserve">      security:</w:t>
      </w:r>
    </w:p>
    <w:p w14:paraId="3FD6A339" w14:textId="77777777" w:rsidR="00FB400A" w:rsidRDefault="00FB400A" w:rsidP="00FB400A">
      <w:pPr>
        <w:pStyle w:val="PL"/>
      </w:pPr>
      <w:r>
        <w:t xml:space="preserve">        - {}</w:t>
      </w:r>
    </w:p>
    <w:p w14:paraId="28408632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4E68EEC6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A9D0E21" w14:textId="77777777" w:rsidR="00FB400A" w:rsidRDefault="00FB400A" w:rsidP="00FB400A">
      <w:pPr>
        <w:pStyle w:val="PL"/>
      </w:pPr>
      <w:r>
        <w:t xml:space="preserve">        - oAuth2ClientCredentials:</w:t>
      </w:r>
    </w:p>
    <w:p w14:paraId="6633C68D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B5502C2" w14:textId="77777777" w:rsidR="00FB400A" w:rsidRDefault="00FB400A" w:rsidP="00FB400A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757D020" w14:textId="77777777" w:rsidR="00FB400A" w:rsidRDefault="00FB400A" w:rsidP="00FB400A">
      <w:pPr>
        <w:pStyle w:val="PL"/>
      </w:pPr>
      <w:r>
        <w:t xml:space="preserve">      parameters:</w:t>
      </w:r>
    </w:p>
    <w:p w14:paraId="3ED83B02" w14:textId="77777777" w:rsidR="00FB400A" w:rsidRDefault="00FB400A" w:rsidP="00FB400A">
      <w:pPr>
        <w:pStyle w:val="PL"/>
      </w:pPr>
      <w:r>
        <w:t xml:space="preserve">        - name: supp-feat</w:t>
      </w:r>
    </w:p>
    <w:p w14:paraId="085C9E56" w14:textId="77777777" w:rsidR="00FB400A" w:rsidRDefault="00FB400A" w:rsidP="00FB400A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6432FE37" w14:textId="77777777" w:rsidR="00FB400A" w:rsidRDefault="00FB400A" w:rsidP="00FB400A">
      <w:pPr>
        <w:pStyle w:val="PL"/>
      </w:pPr>
      <w:r>
        <w:t xml:space="preserve">          description: Represents the supported features.</w:t>
      </w:r>
    </w:p>
    <w:p w14:paraId="134F6DEF" w14:textId="77777777" w:rsidR="00FB400A" w:rsidRDefault="00FB400A" w:rsidP="00FB400A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69391727" w14:textId="77777777" w:rsidR="00FB400A" w:rsidRDefault="00FB400A" w:rsidP="00FB400A">
      <w:pPr>
        <w:pStyle w:val="PL"/>
      </w:pPr>
      <w:r>
        <w:t xml:space="preserve">          schema:</w:t>
      </w:r>
    </w:p>
    <w:p w14:paraId="4E3A2F40" w14:textId="77777777" w:rsidR="00FB400A" w:rsidRDefault="00FB400A" w:rsidP="00FB400A">
      <w:pPr>
        <w:pStyle w:val="PL"/>
      </w:pPr>
      <w:r>
        <w:t xml:space="preserve"> 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9337C4C" w14:textId="77777777" w:rsidR="00FB400A" w:rsidRDefault="00FB400A" w:rsidP="00FB400A">
      <w:pPr>
        <w:pStyle w:val="PL"/>
      </w:pPr>
      <w:r>
        <w:t xml:space="preserve">      responses:</w:t>
      </w:r>
    </w:p>
    <w:p w14:paraId="3734457A" w14:textId="77777777" w:rsidR="00FB400A" w:rsidRDefault="00FB400A" w:rsidP="00FB400A">
      <w:pPr>
        <w:pStyle w:val="PL"/>
      </w:pPr>
      <w:r>
        <w:t xml:space="preserve">        '200':</w:t>
      </w:r>
    </w:p>
    <w:p w14:paraId="6B5A394D" w14:textId="77777777" w:rsidR="00FB400A" w:rsidRDefault="00FB400A" w:rsidP="00FB400A">
      <w:pPr>
        <w:pStyle w:val="PL"/>
      </w:pPr>
      <w:r>
        <w:t xml:space="preserve">          description: &gt;</w:t>
      </w:r>
    </w:p>
    <w:p w14:paraId="7F5532F5" w14:textId="77777777" w:rsidR="00FB400A" w:rsidRDefault="00FB400A" w:rsidP="00FB400A">
      <w:pPr>
        <w:pStyle w:val="PL"/>
      </w:pPr>
      <w:r>
        <w:t xml:space="preserve">            Successful case. The requested group </w:t>
      </w:r>
      <w:r>
        <w:rPr>
          <w:rFonts w:eastAsia="DengXian"/>
        </w:rPr>
        <w:t xml:space="preserve">specific </w:t>
      </w:r>
      <w:r>
        <w:t xml:space="preserve">policy control subscription data shall </w:t>
      </w:r>
      <w:proofErr w:type="gramStart"/>
      <w:r>
        <w:t>be</w:t>
      </w:r>
      <w:proofErr w:type="gramEnd"/>
    </w:p>
    <w:p w14:paraId="0290E81B" w14:textId="77777777" w:rsidR="00FB400A" w:rsidRDefault="00FB400A" w:rsidP="00FB400A">
      <w:pPr>
        <w:pStyle w:val="PL"/>
      </w:pPr>
      <w:r>
        <w:t xml:space="preserve">            returned.</w:t>
      </w:r>
    </w:p>
    <w:p w14:paraId="0C24F41B" w14:textId="77777777" w:rsidR="00FB400A" w:rsidRDefault="00FB400A" w:rsidP="00FB400A">
      <w:pPr>
        <w:pStyle w:val="PL"/>
      </w:pPr>
      <w:r>
        <w:t xml:space="preserve">          content:</w:t>
      </w:r>
    </w:p>
    <w:p w14:paraId="00B56E4E" w14:textId="77777777" w:rsidR="00FB400A" w:rsidRDefault="00FB400A" w:rsidP="00FB400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B555D2C" w14:textId="77777777" w:rsidR="00FB400A" w:rsidRDefault="00FB400A" w:rsidP="00FB400A">
      <w:pPr>
        <w:pStyle w:val="PL"/>
      </w:pPr>
      <w:r>
        <w:t xml:space="preserve">              schema:</w:t>
      </w:r>
    </w:p>
    <w:p w14:paraId="24E4506F" w14:textId="77777777" w:rsidR="00FB400A" w:rsidRDefault="00FB400A" w:rsidP="00FB400A">
      <w:pPr>
        <w:pStyle w:val="PL"/>
      </w:pPr>
      <w:r>
        <w:t xml:space="preserve">                $ref: '#/components/schemas/</w:t>
      </w:r>
      <w:proofErr w:type="spellStart"/>
      <w:r>
        <w:t>GroupPolicyData</w:t>
      </w:r>
      <w:proofErr w:type="spellEnd"/>
      <w:r>
        <w:t>'</w:t>
      </w:r>
    </w:p>
    <w:p w14:paraId="65EE7C80" w14:textId="77777777" w:rsidR="00FB400A" w:rsidRDefault="00FB400A" w:rsidP="00FB400A">
      <w:pPr>
        <w:pStyle w:val="PL"/>
      </w:pPr>
      <w:r>
        <w:t xml:space="preserve">        '400':</w:t>
      </w:r>
    </w:p>
    <w:p w14:paraId="092B33F6" w14:textId="77777777" w:rsidR="00FB400A" w:rsidRDefault="00FB400A" w:rsidP="00FB400A">
      <w:pPr>
        <w:pStyle w:val="PL"/>
      </w:pPr>
      <w:r>
        <w:t xml:space="preserve">          $ref: 'TS29571_CommonData.yaml#/components/responses/400'</w:t>
      </w:r>
    </w:p>
    <w:p w14:paraId="597528B3" w14:textId="77777777" w:rsidR="00FB400A" w:rsidRDefault="00FB400A" w:rsidP="00FB400A">
      <w:pPr>
        <w:pStyle w:val="PL"/>
      </w:pPr>
      <w:r>
        <w:t xml:space="preserve">        '401':</w:t>
      </w:r>
    </w:p>
    <w:p w14:paraId="7EA74E0A" w14:textId="77777777" w:rsidR="00FB400A" w:rsidRDefault="00FB400A" w:rsidP="00FB400A">
      <w:pPr>
        <w:pStyle w:val="PL"/>
      </w:pPr>
      <w:r>
        <w:t xml:space="preserve">          $ref: 'TS29571_CommonData.yaml#/components/responses/401'</w:t>
      </w:r>
    </w:p>
    <w:p w14:paraId="7369CEDD" w14:textId="77777777" w:rsidR="00FB400A" w:rsidRDefault="00FB400A" w:rsidP="00FB400A">
      <w:pPr>
        <w:pStyle w:val="PL"/>
      </w:pPr>
      <w:r>
        <w:t xml:space="preserve">        '403':</w:t>
      </w:r>
    </w:p>
    <w:p w14:paraId="3D31F097" w14:textId="77777777" w:rsidR="00FB400A" w:rsidRDefault="00FB400A" w:rsidP="00FB400A">
      <w:pPr>
        <w:pStyle w:val="PL"/>
      </w:pPr>
      <w:r>
        <w:t xml:space="preserve">          $ref: 'TS29571_CommonData.yaml#/components/responses/403'</w:t>
      </w:r>
    </w:p>
    <w:p w14:paraId="3FE7B7E2" w14:textId="77777777" w:rsidR="00FB400A" w:rsidRDefault="00FB400A" w:rsidP="00FB400A">
      <w:pPr>
        <w:pStyle w:val="PL"/>
      </w:pPr>
      <w:r>
        <w:t xml:space="preserve">        '404':</w:t>
      </w:r>
    </w:p>
    <w:p w14:paraId="37862993" w14:textId="77777777" w:rsidR="00FB400A" w:rsidRDefault="00FB400A" w:rsidP="00FB400A">
      <w:pPr>
        <w:pStyle w:val="PL"/>
      </w:pPr>
      <w:r>
        <w:t xml:space="preserve">          $ref: 'TS29571_CommonData.yaml#/components/responses/404'</w:t>
      </w:r>
    </w:p>
    <w:p w14:paraId="30F5C964" w14:textId="77777777" w:rsidR="00FB400A" w:rsidRDefault="00FB400A" w:rsidP="00FB400A">
      <w:pPr>
        <w:pStyle w:val="PL"/>
      </w:pPr>
      <w:r>
        <w:t xml:space="preserve">        '406':</w:t>
      </w:r>
    </w:p>
    <w:p w14:paraId="603BC4C3" w14:textId="77777777" w:rsidR="00FB400A" w:rsidRDefault="00FB400A" w:rsidP="00FB400A">
      <w:pPr>
        <w:pStyle w:val="PL"/>
      </w:pPr>
      <w:r>
        <w:t xml:space="preserve">          $ref: 'TS29571_CommonData.yaml#/components/responses/406'</w:t>
      </w:r>
    </w:p>
    <w:p w14:paraId="6FF858F5" w14:textId="77777777" w:rsidR="00FB400A" w:rsidRDefault="00FB400A" w:rsidP="00FB400A">
      <w:pPr>
        <w:pStyle w:val="PL"/>
      </w:pPr>
      <w:r>
        <w:t xml:space="preserve">        '429':</w:t>
      </w:r>
    </w:p>
    <w:p w14:paraId="2579B354" w14:textId="77777777" w:rsidR="00FB400A" w:rsidRDefault="00FB400A" w:rsidP="00FB400A">
      <w:pPr>
        <w:pStyle w:val="PL"/>
      </w:pPr>
      <w:r>
        <w:t xml:space="preserve">          $ref: 'TS29571_CommonData.yaml#/components/responses/429'</w:t>
      </w:r>
    </w:p>
    <w:p w14:paraId="48E16EF6" w14:textId="77777777" w:rsidR="00FB400A" w:rsidRDefault="00FB400A" w:rsidP="00FB400A">
      <w:pPr>
        <w:pStyle w:val="PL"/>
      </w:pPr>
      <w:r>
        <w:t xml:space="preserve">        '500':</w:t>
      </w:r>
    </w:p>
    <w:p w14:paraId="0B6ABE38" w14:textId="77777777" w:rsidR="00FB400A" w:rsidRDefault="00FB400A" w:rsidP="00FB400A">
      <w:pPr>
        <w:pStyle w:val="PL"/>
      </w:pPr>
      <w:r>
        <w:t xml:space="preserve">          $ref: 'TS29571_CommonData.yaml#/components/responses/500'</w:t>
      </w:r>
    </w:p>
    <w:p w14:paraId="19101E92" w14:textId="77777777" w:rsidR="00FB400A" w:rsidRDefault="00FB400A" w:rsidP="00FB400A">
      <w:pPr>
        <w:pStyle w:val="PL"/>
      </w:pPr>
      <w:r>
        <w:lastRenderedPageBreak/>
        <w:t xml:space="preserve">        '503':</w:t>
      </w:r>
    </w:p>
    <w:p w14:paraId="1A7191AC" w14:textId="77777777" w:rsidR="00FB400A" w:rsidRDefault="00FB400A" w:rsidP="00FB400A">
      <w:pPr>
        <w:pStyle w:val="PL"/>
      </w:pPr>
      <w:r>
        <w:t xml:space="preserve">          $ref: 'TS29571_CommonData.yaml#/components/responses/503'</w:t>
      </w:r>
    </w:p>
    <w:p w14:paraId="11EE23AB" w14:textId="77777777" w:rsidR="00FB400A" w:rsidRDefault="00FB400A" w:rsidP="00FB400A">
      <w:pPr>
        <w:pStyle w:val="PL"/>
      </w:pPr>
      <w:r>
        <w:t xml:space="preserve">        default:</w:t>
      </w:r>
    </w:p>
    <w:p w14:paraId="77DB02BA" w14:textId="77777777" w:rsidR="00FB400A" w:rsidRDefault="00FB400A" w:rsidP="00FB400A">
      <w:pPr>
        <w:pStyle w:val="PL"/>
      </w:pPr>
      <w:r>
        <w:t xml:space="preserve">          $ref: 'TS29571_CommonData.yaml#/components/responses/default'</w:t>
      </w:r>
    </w:p>
    <w:p w14:paraId="28048ED6" w14:textId="77777777" w:rsidR="00FB400A" w:rsidRDefault="00FB400A" w:rsidP="00FB400A">
      <w:pPr>
        <w:pStyle w:val="PL"/>
      </w:pPr>
    </w:p>
    <w:p w14:paraId="51E8658F" w14:textId="77777777" w:rsidR="00FB400A" w:rsidRDefault="00FB400A" w:rsidP="00FB400A">
      <w:pPr>
        <w:pStyle w:val="PL"/>
      </w:pPr>
      <w:r>
        <w:t xml:space="preserve">    patch:</w:t>
      </w:r>
    </w:p>
    <w:p w14:paraId="5B8CF32B" w14:textId="77777777" w:rsidR="00FB400A" w:rsidRDefault="00FB400A" w:rsidP="00FB400A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DengXian"/>
        </w:rPr>
        <w:t xml:space="preserve">specific </w:t>
      </w:r>
      <w:r>
        <w:t>policy control subscription data resource.</w:t>
      </w:r>
    </w:p>
    <w:p w14:paraId="495998C1" w14:textId="77777777" w:rsidR="00FB400A" w:rsidRDefault="00FB400A" w:rsidP="00FB400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Modify</w:t>
      </w:r>
      <w:r>
        <w:rPr>
          <w:lang w:eastAsia="zh-CN"/>
        </w:rPr>
        <w:t>GroupPolCtrlData</w:t>
      </w:r>
      <w:proofErr w:type="spellEnd"/>
    </w:p>
    <w:p w14:paraId="0D45FFAE" w14:textId="77777777" w:rsidR="00FB400A" w:rsidRDefault="00FB400A" w:rsidP="00FB400A">
      <w:pPr>
        <w:pStyle w:val="PL"/>
      </w:pPr>
      <w:r>
        <w:t xml:space="preserve">      tags:</w:t>
      </w:r>
    </w:p>
    <w:p w14:paraId="516E6856" w14:textId="77777777" w:rsidR="00FB400A" w:rsidRDefault="00FB400A" w:rsidP="00FB400A">
      <w:pPr>
        <w:pStyle w:val="PL"/>
      </w:pPr>
      <w:r>
        <w:t xml:space="preserve">        - </w:t>
      </w:r>
      <w:proofErr w:type="spellStart"/>
      <w:r>
        <w:rPr>
          <w:lang w:eastAsia="zh-CN"/>
        </w:rPr>
        <w:t>GroupPolicyControlData</w:t>
      </w:r>
      <w:proofErr w:type="spellEnd"/>
      <w:r>
        <w:t xml:space="preserve"> (Document)</w:t>
      </w:r>
    </w:p>
    <w:p w14:paraId="13A598F1" w14:textId="77777777" w:rsidR="00FB400A" w:rsidRDefault="00FB400A" w:rsidP="00FB400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2E90607" w14:textId="77777777" w:rsidR="00FB400A" w:rsidRDefault="00FB400A" w:rsidP="00FB400A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50992863" w14:textId="77777777" w:rsidR="00FB400A" w:rsidRDefault="00FB400A" w:rsidP="00FB400A">
      <w:pPr>
        <w:pStyle w:val="PL"/>
      </w:pPr>
      <w:r>
        <w:t xml:space="preserve">        content:</w:t>
      </w:r>
    </w:p>
    <w:p w14:paraId="1EAF42BF" w14:textId="77777777" w:rsidR="00FB400A" w:rsidRDefault="00FB400A" w:rsidP="00FB400A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44A058A0" w14:textId="77777777" w:rsidR="00FB400A" w:rsidRDefault="00FB400A" w:rsidP="00FB400A">
      <w:pPr>
        <w:pStyle w:val="PL"/>
      </w:pPr>
      <w:r>
        <w:t xml:space="preserve">            schema:</w:t>
      </w:r>
    </w:p>
    <w:p w14:paraId="5674D7A7" w14:textId="77777777" w:rsidR="00FB400A" w:rsidRDefault="00FB400A" w:rsidP="00FB400A">
      <w:pPr>
        <w:pStyle w:val="PL"/>
      </w:pPr>
      <w:r>
        <w:t xml:space="preserve">              $ref: '#/components/schemas/</w:t>
      </w:r>
      <w:proofErr w:type="spellStart"/>
      <w:r>
        <w:t>GroupPolicyDataPatch</w:t>
      </w:r>
      <w:proofErr w:type="spellEnd"/>
      <w:r>
        <w:t>'</w:t>
      </w:r>
    </w:p>
    <w:p w14:paraId="5B82003A" w14:textId="77777777" w:rsidR="00FB400A" w:rsidRDefault="00FB400A" w:rsidP="00FB400A">
      <w:pPr>
        <w:pStyle w:val="PL"/>
      </w:pPr>
      <w:r>
        <w:t xml:space="preserve">      responses:</w:t>
      </w:r>
    </w:p>
    <w:p w14:paraId="254F93C1" w14:textId="77777777" w:rsidR="00FB400A" w:rsidRDefault="00FB400A" w:rsidP="00FB400A">
      <w:pPr>
        <w:pStyle w:val="PL"/>
      </w:pPr>
      <w:r>
        <w:t xml:space="preserve">        '200':</w:t>
      </w:r>
    </w:p>
    <w:p w14:paraId="78E40F0E" w14:textId="77777777" w:rsidR="00FB400A" w:rsidRDefault="00FB400A" w:rsidP="00FB400A">
      <w:pPr>
        <w:pStyle w:val="PL"/>
      </w:pPr>
      <w:r>
        <w:t xml:space="preserve">          description: &gt;</w:t>
      </w:r>
    </w:p>
    <w:p w14:paraId="602271E9" w14:textId="77777777" w:rsidR="00FB400A" w:rsidRDefault="00FB400A" w:rsidP="00FB400A">
      <w:pPr>
        <w:pStyle w:val="PL"/>
        <w:rPr>
          <w:rFonts w:eastAsia="DengXian"/>
        </w:rPr>
      </w:pPr>
      <w:r>
        <w:t xml:space="preserve">            The resource has been successfully modified and a response body containing the </w:t>
      </w:r>
      <w:proofErr w:type="gramStart"/>
      <w:r>
        <w:t>updated</w:t>
      </w:r>
      <w:proofErr w:type="gramEnd"/>
    </w:p>
    <w:p w14:paraId="2478F227" w14:textId="77777777" w:rsidR="00FB400A" w:rsidRDefault="00FB400A" w:rsidP="00FB400A">
      <w:pPr>
        <w:pStyle w:val="PL"/>
      </w:pPr>
      <w:r>
        <w:t xml:space="preserve">           </w:t>
      </w:r>
      <w:r>
        <w:rPr>
          <w:rFonts w:eastAsia="DengXian"/>
        </w:rPr>
        <w:t xml:space="preserve"> </w:t>
      </w:r>
      <w:r>
        <w:t xml:space="preserve">group </w:t>
      </w:r>
      <w:r>
        <w:rPr>
          <w:rFonts w:eastAsia="DengXian"/>
        </w:rPr>
        <w:t xml:space="preserve">specific </w:t>
      </w:r>
      <w:r>
        <w:t>policy control subscription data shall be returned.</w:t>
      </w:r>
    </w:p>
    <w:p w14:paraId="4EEE9B55" w14:textId="77777777" w:rsidR="00FB400A" w:rsidRDefault="00FB400A" w:rsidP="00FB400A">
      <w:pPr>
        <w:pStyle w:val="PL"/>
      </w:pPr>
      <w:r>
        <w:t xml:space="preserve">          content:</w:t>
      </w:r>
    </w:p>
    <w:p w14:paraId="32C9EB90" w14:textId="77777777" w:rsidR="00FB400A" w:rsidRDefault="00FB400A" w:rsidP="00FB400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75ECB6F" w14:textId="77777777" w:rsidR="00FB400A" w:rsidRDefault="00FB400A" w:rsidP="00FB400A">
      <w:pPr>
        <w:pStyle w:val="PL"/>
      </w:pPr>
      <w:r>
        <w:t xml:space="preserve">              schema:</w:t>
      </w:r>
    </w:p>
    <w:p w14:paraId="5AAF05D0" w14:textId="77777777" w:rsidR="00FB400A" w:rsidRDefault="00FB400A" w:rsidP="00FB400A">
      <w:pPr>
        <w:pStyle w:val="PL"/>
      </w:pPr>
      <w:r>
        <w:t xml:space="preserve">                $ref: '#/components/schemas/</w:t>
      </w:r>
      <w:proofErr w:type="spellStart"/>
      <w:r>
        <w:t>GroupPolicyData</w:t>
      </w:r>
      <w:proofErr w:type="spellEnd"/>
      <w:r>
        <w:t>'</w:t>
      </w:r>
    </w:p>
    <w:p w14:paraId="077EE803" w14:textId="77777777" w:rsidR="00FB400A" w:rsidRDefault="00FB400A" w:rsidP="00FB400A">
      <w:pPr>
        <w:pStyle w:val="PL"/>
      </w:pPr>
      <w:r>
        <w:t xml:space="preserve">        '204':</w:t>
      </w:r>
    </w:p>
    <w:p w14:paraId="2A9780B3" w14:textId="77777777" w:rsidR="00FB400A" w:rsidRDefault="00FB400A" w:rsidP="00FB400A">
      <w:pPr>
        <w:pStyle w:val="PL"/>
      </w:pPr>
      <w:r>
        <w:t xml:space="preserve">          description: &gt;</w:t>
      </w:r>
    </w:p>
    <w:p w14:paraId="1131230E" w14:textId="77777777" w:rsidR="00FB400A" w:rsidRDefault="00FB400A" w:rsidP="00FB400A">
      <w:pPr>
        <w:pStyle w:val="PL"/>
      </w:pPr>
      <w:r>
        <w:t xml:space="preserve">            The resource has been successfully modified and no additional content is to be sent in</w:t>
      </w:r>
    </w:p>
    <w:p w14:paraId="251A8344" w14:textId="77777777" w:rsidR="00FB400A" w:rsidRDefault="00FB400A" w:rsidP="00FB400A">
      <w:pPr>
        <w:pStyle w:val="PL"/>
      </w:pPr>
      <w:r>
        <w:t xml:space="preserve">            the response body.</w:t>
      </w:r>
    </w:p>
    <w:p w14:paraId="052A7D81" w14:textId="77777777" w:rsidR="00FB400A" w:rsidRDefault="00FB400A" w:rsidP="00FB400A">
      <w:pPr>
        <w:pStyle w:val="PL"/>
      </w:pPr>
      <w:r>
        <w:t xml:space="preserve">        '400':</w:t>
      </w:r>
    </w:p>
    <w:p w14:paraId="4A1D8160" w14:textId="77777777" w:rsidR="00FB400A" w:rsidRDefault="00FB400A" w:rsidP="00FB400A">
      <w:pPr>
        <w:pStyle w:val="PL"/>
      </w:pPr>
      <w:r>
        <w:t xml:space="preserve">          $ref: 'TS29571_CommonData.yaml#/components/responses/400'</w:t>
      </w:r>
    </w:p>
    <w:p w14:paraId="68F90C99" w14:textId="77777777" w:rsidR="00FB400A" w:rsidRDefault="00FB400A" w:rsidP="00FB400A">
      <w:pPr>
        <w:pStyle w:val="PL"/>
      </w:pPr>
      <w:r>
        <w:t xml:space="preserve">        '401':</w:t>
      </w:r>
    </w:p>
    <w:p w14:paraId="356549C9" w14:textId="77777777" w:rsidR="00FB400A" w:rsidRDefault="00FB400A" w:rsidP="00FB400A">
      <w:pPr>
        <w:pStyle w:val="PL"/>
      </w:pPr>
      <w:r>
        <w:t xml:space="preserve">          $ref: 'TS29571_CommonData.yaml#/components/responses/401'</w:t>
      </w:r>
    </w:p>
    <w:p w14:paraId="09CC75B2" w14:textId="77777777" w:rsidR="00FB400A" w:rsidRDefault="00FB400A" w:rsidP="00FB400A">
      <w:pPr>
        <w:pStyle w:val="PL"/>
      </w:pPr>
      <w:r>
        <w:t xml:space="preserve">        '403':</w:t>
      </w:r>
    </w:p>
    <w:p w14:paraId="03CBE0B2" w14:textId="77777777" w:rsidR="00FB400A" w:rsidRDefault="00FB400A" w:rsidP="00FB400A">
      <w:pPr>
        <w:pStyle w:val="PL"/>
      </w:pPr>
      <w:r>
        <w:t xml:space="preserve">          $ref: 'TS29571_CommonData.yaml#/components/responses/403'</w:t>
      </w:r>
    </w:p>
    <w:p w14:paraId="3F77B487" w14:textId="77777777" w:rsidR="00FB400A" w:rsidRDefault="00FB400A" w:rsidP="00FB400A">
      <w:pPr>
        <w:pStyle w:val="PL"/>
      </w:pPr>
      <w:r>
        <w:t xml:space="preserve">        '404':</w:t>
      </w:r>
    </w:p>
    <w:p w14:paraId="6E556ACB" w14:textId="77777777" w:rsidR="00FB400A" w:rsidRDefault="00FB400A" w:rsidP="00FB400A">
      <w:pPr>
        <w:pStyle w:val="PL"/>
      </w:pPr>
      <w:r>
        <w:t xml:space="preserve">          $ref: 'TS29571_CommonData.yaml#/components/responses/404'</w:t>
      </w:r>
    </w:p>
    <w:p w14:paraId="5DEEE016" w14:textId="77777777" w:rsidR="00FB400A" w:rsidRDefault="00FB400A" w:rsidP="00FB400A">
      <w:pPr>
        <w:pStyle w:val="PL"/>
      </w:pPr>
      <w:r>
        <w:t xml:space="preserve">        '411':</w:t>
      </w:r>
    </w:p>
    <w:p w14:paraId="30178D07" w14:textId="77777777" w:rsidR="00FB400A" w:rsidRDefault="00FB400A" w:rsidP="00FB400A">
      <w:pPr>
        <w:pStyle w:val="PL"/>
      </w:pPr>
      <w:r>
        <w:t xml:space="preserve">          $ref: 'TS29571_CommonData.yaml#/components/responses/411'</w:t>
      </w:r>
    </w:p>
    <w:p w14:paraId="128A01A3" w14:textId="77777777" w:rsidR="00FB400A" w:rsidRDefault="00FB400A" w:rsidP="00FB400A">
      <w:pPr>
        <w:pStyle w:val="PL"/>
      </w:pPr>
      <w:r>
        <w:t xml:space="preserve">        '413':</w:t>
      </w:r>
    </w:p>
    <w:p w14:paraId="536D979D" w14:textId="77777777" w:rsidR="00FB400A" w:rsidRDefault="00FB400A" w:rsidP="00FB400A">
      <w:pPr>
        <w:pStyle w:val="PL"/>
      </w:pPr>
      <w:r>
        <w:t xml:space="preserve">          $ref: 'TS29571_CommonData.yaml#/components/responses/413'</w:t>
      </w:r>
    </w:p>
    <w:p w14:paraId="2E5E543A" w14:textId="77777777" w:rsidR="00FB400A" w:rsidRDefault="00FB400A" w:rsidP="00FB400A">
      <w:pPr>
        <w:pStyle w:val="PL"/>
      </w:pPr>
      <w:r>
        <w:t xml:space="preserve">        '415':</w:t>
      </w:r>
    </w:p>
    <w:p w14:paraId="73D20803" w14:textId="77777777" w:rsidR="00FB400A" w:rsidRDefault="00FB400A" w:rsidP="00FB400A">
      <w:pPr>
        <w:pStyle w:val="PL"/>
      </w:pPr>
      <w:r>
        <w:t xml:space="preserve">          $ref: 'TS29571_CommonData.yaml#/components/responses/415'</w:t>
      </w:r>
    </w:p>
    <w:p w14:paraId="5B8A5E37" w14:textId="77777777" w:rsidR="00FB400A" w:rsidRDefault="00FB400A" w:rsidP="00FB400A">
      <w:pPr>
        <w:pStyle w:val="PL"/>
      </w:pPr>
      <w:r>
        <w:t xml:space="preserve">        '429':</w:t>
      </w:r>
    </w:p>
    <w:p w14:paraId="664D3906" w14:textId="77777777" w:rsidR="00FB400A" w:rsidRDefault="00FB400A" w:rsidP="00FB400A">
      <w:pPr>
        <w:pStyle w:val="PL"/>
      </w:pPr>
      <w:r>
        <w:t xml:space="preserve">          $ref: 'TS29571_CommonData.yaml#/components/responses/429'</w:t>
      </w:r>
    </w:p>
    <w:p w14:paraId="3B917B3D" w14:textId="77777777" w:rsidR="00FB400A" w:rsidRDefault="00FB400A" w:rsidP="00FB400A">
      <w:pPr>
        <w:pStyle w:val="PL"/>
      </w:pPr>
      <w:r>
        <w:t xml:space="preserve">        '500':</w:t>
      </w:r>
    </w:p>
    <w:p w14:paraId="5731A7C1" w14:textId="77777777" w:rsidR="00FB400A" w:rsidRDefault="00FB400A" w:rsidP="00FB400A">
      <w:pPr>
        <w:pStyle w:val="PL"/>
      </w:pPr>
      <w:r>
        <w:t xml:space="preserve">          $ref: 'TS29571_CommonData.yaml#/components/responses/500'</w:t>
      </w:r>
    </w:p>
    <w:p w14:paraId="26FD73BA" w14:textId="77777777" w:rsidR="00FB400A" w:rsidRDefault="00FB400A" w:rsidP="00FB400A">
      <w:pPr>
        <w:pStyle w:val="PL"/>
      </w:pPr>
      <w:r>
        <w:t xml:space="preserve">        '503':</w:t>
      </w:r>
    </w:p>
    <w:p w14:paraId="644D6D87" w14:textId="77777777" w:rsidR="00FB400A" w:rsidRDefault="00FB400A" w:rsidP="00FB400A">
      <w:pPr>
        <w:pStyle w:val="PL"/>
      </w:pPr>
      <w:r>
        <w:t xml:space="preserve">          $ref: 'TS29571_CommonData.yaml#/components/responses/503'</w:t>
      </w:r>
    </w:p>
    <w:p w14:paraId="096FAE69" w14:textId="77777777" w:rsidR="00FB400A" w:rsidRDefault="00FB400A" w:rsidP="00FB400A">
      <w:pPr>
        <w:pStyle w:val="PL"/>
      </w:pPr>
      <w:r>
        <w:t xml:space="preserve">        default:</w:t>
      </w:r>
    </w:p>
    <w:p w14:paraId="1C82A7DF" w14:textId="77777777" w:rsidR="00FB400A" w:rsidRPr="00BB7A6D" w:rsidRDefault="00FB400A" w:rsidP="00FB400A">
      <w:pPr>
        <w:pStyle w:val="PL"/>
      </w:pPr>
      <w:r>
        <w:t xml:space="preserve">          $ref: 'TS29571_CommonData.yaml#/components/responses/default'</w:t>
      </w:r>
    </w:p>
    <w:p w14:paraId="5B6ED28D" w14:textId="77777777" w:rsidR="00FB400A" w:rsidRPr="002178AD" w:rsidRDefault="00FB400A" w:rsidP="00FB400A">
      <w:pPr>
        <w:pStyle w:val="PL"/>
      </w:pPr>
    </w:p>
    <w:p w14:paraId="4590626F" w14:textId="77777777" w:rsidR="00FB400A" w:rsidRPr="002178AD" w:rsidRDefault="00FB400A" w:rsidP="00FB400A">
      <w:pPr>
        <w:pStyle w:val="PL"/>
      </w:pPr>
      <w:r w:rsidRPr="002178AD">
        <w:t>components:</w:t>
      </w:r>
    </w:p>
    <w:p w14:paraId="4F1D15CA" w14:textId="77777777" w:rsidR="00FB400A" w:rsidRDefault="00FB400A" w:rsidP="00FB400A">
      <w:pPr>
        <w:pStyle w:val="PL"/>
      </w:pPr>
    </w:p>
    <w:p w14:paraId="29D9BB94" w14:textId="77777777" w:rsidR="00FB400A" w:rsidRPr="002178AD" w:rsidRDefault="00FB400A" w:rsidP="00FB400A">
      <w:pPr>
        <w:pStyle w:val="PL"/>
      </w:pPr>
      <w:r w:rsidRPr="002178AD">
        <w:t xml:space="preserve">  schemas:</w:t>
      </w:r>
    </w:p>
    <w:p w14:paraId="20FDE466" w14:textId="77777777" w:rsidR="00FB400A" w:rsidRDefault="00FB400A" w:rsidP="00FB400A">
      <w:pPr>
        <w:pStyle w:val="PL"/>
      </w:pPr>
    </w:p>
    <w:p w14:paraId="472FE968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PolicyDataForIndividualUe</w:t>
      </w:r>
      <w:proofErr w:type="spellEnd"/>
      <w:r w:rsidRPr="002178AD">
        <w:t>:</w:t>
      </w:r>
    </w:p>
    <w:p w14:paraId="141A1825" w14:textId="77777777" w:rsidR="00FB400A" w:rsidRPr="002178AD" w:rsidRDefault="00FB400A" w:rsidP="00FB400A">
      <w:pPr>
        <w:pStyle w:val="PL"/>
      </w:pPr>
      <w:r w:rsidRPr="002178AD">
        <w:t xml:space="preserve">      description: Contains policy data for a given subscriber.</w:t>
      </w:r>
    </w:p>
    <w:p w14:paraId="481D035B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1C169194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28DB943D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uePolicyDataSet</w:t>
      </w:r>
      <w:proofErr w:type="spellEnd"/>
      <w:r w:rsidRPr="002178AD">
        <w:t>:</w:t>
      </w:r>
    </w:p>
    <w:p w14:paraId="0AD2A7DA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4E7E18CE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smPolicyDataSet</w:t>
      </w:r>
      <w:proofErr w:type="spellEnd"/>
      <w:r w:rsidRPr="002178AD">
        <w:t>:</w:t>
      </w:r>
    </w:p>
    <w:p w14:paraId="568A8308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1AD1AED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amPolicyDataSet</w:t>
      </w:r>
      <w:proofErr w:type="spellEnd"/>
      <w:r w:rsidRPr="002178AD">
        <w:t>:</w:t>
      </w:r>
    </w:p>
    <w:p w14:paraId="792D14EA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518858A8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76BE0469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72BC391C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9E7E8E0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10DD9D0A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0DE3CEF" w14:textId="77777777" w:rsidR="00FB400A" w:rsidRDefault="00FB400A" w:rsidP="00FB400A">
      <w:pPr>
        <w:pStyle w:val="PL"/>
      </w:pPr>
      <w:r w:rsidRPr="002178AD">
        <w:t xml:space="preserve">          description: </w:t>
      </w:r>
      <w:r>
        <w:t>&gt;</w:t>
      </w:r>
    </w:p>
    <w:p w14:paraId="08D46E6D" w14:textId="77777777" w:rsidR="00FB400A" w:rsidRPr="002178AD" w:rsidRDefault="00FB400A" w:rsidP="00FB400A">
      <w:pPr>
        <w:pStyle w:val="PL"/>
      </w:pPr>
      <w:r>
        <w:t xml:space="preserve">            </w:t>
      </w:r>
      <w:r w:rsidRPr="002178AD">
        <w:t xml:space="preserve">Contains UM policies. The value of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589CF7A8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operatorSpecificDataSet</w:t>
      </w:r>
      <w:proofErr w:type="spellEnd"/>
      <w:r w:rsidRPr="002178AD">
        <w:t>:</w:t>
      </w:r>
    </w:p>
    <w:p w14:paraId="18D5BA61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5A5BE69D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2AB0AE7" w14:textId="77777777" w:rsidR="00FB400A" w:rsidRPr="002178AD" w:rsidRDefault="00FB400A" w:rsidP="00FB400A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46CDE8AE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4642DDB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724011CF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 xml:space="preserve">Operator Specific Data resource data.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 is operator</w:t>
      </w:r>
    </w:p>
    <w:p w14:paraId="1EF81794" w14:textId="77777777" w:rsidR="00FB400A" w:rsidRDefault="00FB400A" w:rsidP="00FB400A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2EAD5977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4B4DF5C2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8D9F0EA" w14:textId="77777777" w:rsidR="00FB400A" w:rsidRDefault="00FB400A" w:rsidP="00FB400A">
      <w:pPr>
        <w:pStyle w:val="PL"/>
      </w:pPr>
    </w:p>
    <w:p w14:paraId="2BFC07E4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AmPolicyData</w:t>
      </w:r>
      <w:proofErr w:type="spellEnd"/>
      <w:r w:rsidRPr="002178AD">
        <w:t>:</w:t>
      </w:r>
    </w:p>
    <w:p w14:paraId="7EC78938" w14:textId="77777777" w:rsidR="00FB400A" w:rsidRPr="002178AD" w:rsidRDefault="00FB400A" w:rsidP="00FB400A">
      <w:pPr>
        <w:pStyle w:val="PL"/>
      </w:pPr>
      <w:r w:rsidRPr="002178AD">
        <w:t xml:space="preserve">      description: Contains the AM policy data for a given subscriber.</w:t>
      </w:r>
    </w:p>
    <w:p w14:paraId="47E82FEA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3183068A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0A9EB081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04E60C93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087D105D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0E972A9" w14:textId="77777777" w:rsidR="00FB400A" w:rsidRPr="002178AD" w:rsidRDefault="00FB400A" w:rsidP="00FB400A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56E0A40C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302345C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9F524A" w14:textId="77777777" w:rsidR="00FB400A" w:rsidRPr="002178AD" w:rsidRDefault="00FB400A" w:rsidP="00FB400A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2924A273" w14:textId="77777777" w:rsidR="00FB400A" w:rsidRPr="002178AD" w:rsidRDefault="00FB400A" w:rsidP="00FB400A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7D78DDC5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20E0D4E1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6C5372CF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58685C72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36AF54F6" w14:textId="77777777" w:rsidR="00FB400A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F5B2925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chfInfo</w:t>
      </w:r>
      <w:proofErr w:type="spellEnd"/>
      <w:r w:rsidRPr="002178AD">
        <w:t>:</w:t>
      </w:r>
    </w:p>
    <w:p w14:paraId="67467117" w14:textId="77777777" w:rsidR="00FB400A" w:rsidRPr="002178AD" w:rsidRDefault="00FB400A" w:rsidP="00FB400A">
      <w:pPr>
        <w:pStyle w:val="PL"/>
      </w:pPr>
      <w:r w:rsidRPr="002178AD">
        <w:t xml:space="preserve">          $ref: 'TS29512_Npcf_SMPolicyControl.yaml#/components/schemas/ChargingInformation'</w:t>
      </w:r>
    </w:p>
    <w:p w14:paraId="146D7AEA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subscSpendingLimits</w:t>
      </w:r>
      <w:proofErr w:type="spellEnd"/>
      <w:r w:rsidRPr="002178AD">
        <w:t>:</w:t>
      </w:r>
    </w:p>
    <w:p w14:paraId="47112AA4" w14:textId="77777777" w:rsidR="00FB400A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89DA1ED" w14:textId="77777777" w:rsidR="00FB400A" w:rsidRPr="002178AD" w:rsidRDefault="00FB400A" w:rsidP="00FB400A">
      <w:pPr>
        <w:pStyle w:val="PL"/>
      </w:pPr>
      <w:r w:rsidRPr="002178AD">
        <w:t xml:space="preserve">          description: &gt;</w:t>
      </w:r>
    </w:p>
    <w:p w14:paraId="525A04D2" w14:textId="77777777" w:rsidR="00FB400A" w:rsidRDefault="00FB400A" w:rsidP="00FB400A">
      <w:pPr>
        <w:pStyle w:val="PL"/>
      </w:pPr>
      <w:r w:rsidRPr="002178AD">
        <w:t xml:space="preserve">            Indicates whether the PCF must enforce </w:t>
      </w:r>
      <w:r>
        <w:t xml:space="preserve">Access and Mobility management </w:t>
      </w:r>
      <w:proofErr w:type="gramStart"/>
      <w:r>
        <w:t>related</w:t>
      </w:r>
      <w:proofErr w:type="gramEnd"/>
    </w:p>
    <w:p w14:paraId="6277D2B7" w14:textId="77777777" w:rsidR="00FB400A" w:rsidRPr="002178AD" w:rsidRDefault="00FB400A" w:rsidP="00FB400A">
      <w:pPr>
        <w:pStyle w:val="PL"/>
      </w:pPr>
      <w:r>
        <w:t xml:space="preserve">            </w:t>
      </w:r>
      <w:r w:rsidRPr="002178AD">
        <w:t>policies based on subscriber spending limits.</w:t>
      </w:r>
    </w:p>
    <w:p w14:paraId="29DB9BEF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68F9F76A" w14:textId="77777777" w:rsidR="00FB400A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895844F" w14:textId="77777777" w:rsidR="00FB400A" w:rsidRDefault="00FB400A" w:rsidP="00FB400A">
      <w:pPr>
        <w:pStyle w:val="PL"/>
      </w:pPr>
    </w:p>
    <w:p w14:paraId="7B01ACA1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UePolicySet</w:t>
      </w:r>
      <w:proofErr w:type="spellEnd"/>
      <w:r w:rsidRPr="002178AD">
        <w:t>:</w:t>
      </w:r>
    </w:p>
    <w:p w14:paraId="0A4885D7" w14:textId="77777777" w:rsidR="00FB400A" w:rsidRPr="002178AD" w:rsidRDefault="00FB400A" w:rsidP="00FB400A">
      <w:pPr>
        <w:pStyle w:val="PL"/>
      </w:pPr>
      <w:r w:rsidRPr="002178AD">
        <w:t xml:space="preserve">      description: Contains the UE policy data for a given subscriber.</w:t>
      </w:r>
    </w:p>
    <w:p w14:paraId="1B434B92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7FB6D7EF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2486D8FF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643F7B23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7263D902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B89261F" w14:textId="77777777" w:rsidR="00FB400A" w:rsidRPr="002178AD" w:rsidRDefault="00FB400A" w:rsidP="00FB400A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578871F7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888F091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81AA5E" w14:textId="77777777" w:rsidR="00FB400A" w:rsidRPr="002178AD" w:rsidRDefault="00FB400A" w:rsidP="00FB400A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11719AC3" w14:textId="77777777" w:rsidR="00FB400A" w:rsidRPr="002178AD" w:rsidRDefault="00FB400A" w:rsidP="00FB400A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4E4AF0AC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2BFFDB6A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11913EB0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0C1E9CDD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0D74833C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9DB4A12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7CB573FF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582FE736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0C5D9E9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01458A94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3E1F574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924AFD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7D53CE22" w14:textId="77777777" w:rsidR="00FB400A" w:rsidRPr="002178AD" w:rsidRDefault="00FB400A" w:rsidP="00FB400A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map.</w:t>
      </w:r>
    </w:p>
    <w:p w14:paraId="1317E2DE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16672383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0DCA094C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1AD35EA3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39E24545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888286E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allowedRouteSelDescs</w:t>
      </w:r>
      <w:proofErr w:type="spellEnd"/>
      <w:r w:rsidRPr="002178AD">
        <w:t>:</w:t>
      </w:r>
    </w:p>
    <w:p w14:paraId="5A83DEEC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100BF135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5314031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PlmnRouteSelectionDescriptor</w:t>
      </w:r>
      <w:proofErr w:type="spellEnd"/>
      <w:r w:rsidRPr="002178AD">
        <w:t>'</w:t>
      </w:r>
    </w:p>
    <w:p w14:paraId="3D786BA5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FC67C98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A6C364" w14:textId="77777777" w:rsidR="00FB400A" w:rsidRPr="002178AD" w:rsidRDefault="00FB400A" w:rsidP="00FB400A">
      <w:pPr>
        <w:pStyle w:val="PL"/>
      </w:pPr>
      <w:r w:rsidRPr="002178AD">
        <w:t xml:space="preserve">            Contains allowed route selection descriptors per serving PLMN for a UE.</w:t>
      </w:r>
    </w:p>
    <w:p w14:paraId="74A28394" w14:textId="77777777" w:rsidR="00FB400A" w:rsidRPr="002178AD" w:rsidRDefault="00FB400A" w:rsidP="00FB400A">
      <w:pPr>
        <w:pStyle w:val="PL"/>
      </w:pPr>
      <w:r w:rsidRPr="002178AD">
        <w:t xml:space="preserve">            The serving PLMN identifier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199EC412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7AD4B164" w14:textId="77777777" w:rsidR="00FB400A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CA634C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>
        <w:t>epsUrsp</w:t>
      </w:r>
      <w:r w:rsidRPr="002178AD">
        <w:t>Ind</w:t>
      </w:r>
      <w:proofErr w:type="spellEnd"/>
      <w:r w:rsidRPr="002178AD">
        <w:t>:</w:t>
      </w:r>
    </w:p>
    <w:p w14:paraId="1F437C0E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AFADCAE" w14:textId="77777777" w:rsidR="00FB400A" w:rsidRPr="002178AD" w:rsidRDefault="00FB400A" w:rsidP="00FB400A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04F0F6E0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>
        <w:t>vpsUrsp</w:t>
      </w:r>
      <w:r w:rsidRPr="002178AD">
        <w:t>Ind</w:t>
      </w:r>
      <w:proofErr w:type="spellEnd"/>
      <w:r w:rsidRPr="002178AD">
        <w:t>:</w:t>
      </w:r>
    </w:p>
    <w:p w14:paraId="2B3BA600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A5C1170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2915BB73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>
        <w:t>urspEnf</w:t>
      </w:r>
      <w:r w:rsidRPr="002178AD">
        <w:t>Ind</w:t>
      </w:r>
      <w:proofErr w:type="spellEnd"/>
      <w:r w:rsidRPr="002178AD">
        <w:t>:</w:t>
      </w:r>
    </w:p>
    <w:p w14:paraId="41C4E260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92D4E2C" w14:textId="77777777" w:rsidR="00FB400A" w:rsidRPr="002178AD" w:rsidRDefault="00FB400A" w:rsidP="00FB400A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1A1CCAE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5DA0960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'TS29571_CommonData.yaml#/components/schemas/Pei'</w:t>
      </w:r>
    </w:p>
    <w:p w14:paraId="74A82E0E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72FBD308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41DBD52A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298D7E75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34390BF2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8C1AA9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chfInfo</w:t>
      </w:r>
      <w:proofErr w:type="spellEnd"/>
      <w:r w:rsidRPr="002178AD">
        <w:t>:</w:t>
      </w:r>
    </w:p>
    <w:p w14:paraId="18E76D69" w14:textId="77777777" w:rsidR="00FB400A" w:rsidRDefault="00FB400A" w:rsidP="00FB400A">
      <w:pPr>
        <w:pStyle w:val="PL"/>
      </w:pPr>
      <w:r w:rsidRPr="002178AD">
        <w:t xml:space="preserve">          $ref: 'TS29512_Npcf_SMPolicyControl.yaml#/components/schemas/ChargingInformation'</w:t>
      </w:r>
    </w:p>
    <w:p w14:paraId="015D0879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subscSpendingLimits</w:t>
      </w:r>
      <w:proofErr w:type="spellEnd"/>
      <w:r w:rsidRPr="002178AD">
        <w:t>:</w:t>
      </w:r>
    </w:p>
    <w:p w14:paraId="691ACDB1" w14:textId="77777777" w:rsidR="00FB400A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451E0EF" w14:textId="77777777" w:rsidR="00FB400A" w:rsidRPr="002178AD" w:rsidRDefault="00FB400A" w:rsidP="00FB400A">
      <w:pPr>
        <w:pStyle w:val="PL"/>
      </w:pPr>
      <w:r w:rsidRPr="002178AD">
        <w:t xml:space="preserve">          description: &gt;</w:t>
      </w:r>
    </w:p>
    <w:p w14:paraId="142F09C4" w14:textId="77777777" w:rsidR="00FB400A" w:rsidRDefault="00FB400A" w:rsidP="00FB400A">
      <w:pPr>
        <w:pStyle w:val="PL"/>
      </w:pPr>
      <w:r w:rsidRPr="002178AD">
        <w:t xml:space="preserve">            Indicates whether the PCF must enforce </w:t>
      </w:r>
      <w:r>
        <w:t>UE</w:t>
      </w:r>
      <w:r w:rsidRPr="002178AD">
        <w:t xml:space="preserve"> policies based on subscriber spending limits.</w:t>
      </w:r>
    </w:p>
    <w:p w14:paraId="6B966EFB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>
        <w:t>tracingReq</w:t>
      </w:r>
      <w:proofErr w:type="spellEnd"/>
      <w:r w:rsidRPr="002178AD">
        <w:t>:</w:t>
      </w:r>
    </w:p>
    <w:p w14:paraId="052C77AB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15F77E91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52BF30EE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0BC4F368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BA8133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FB3FA5" w14:textId="77777777" w:rsidR="00FB400A" w:rsidRDefault="00FB400A" w:rsidP="00FB400A">
      <w:pPr>
        <w:pStyle w:val="PL"/>
      </w:pPr>
      <w:r w:rsidRPr="002178AD">
        <w:t xml:space="preserve">            </w:t>
      </w:r>
      <w:r w:rsidRPr="003D4ABF">
        <w:t>Tracing requirements as defined in TS 32.421 [</w:t>
      </w:r>
      <w:r w:rsidRPr="00C6151E">
        <w:t>26</w:t>
      </w:r>
      <w:r w:rsidRPr="003D4ABF">
        <w:t>]</w:t>
      </w:r>
    </w:p>
    <w:p w14:paraId="3FC566AC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1300A42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AA5896A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B9571E9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0F3FDFA6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20739B47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0E18C092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6A06958" w14:textId="77777777" w:rsidR="00FB400A" w:rsidRDefault="00FB400A" w:rsidP="00FB400A">
      <w:pPr>
        <w:pStyle w:val="PL"/>
      </w:pPr>
    </w:p>
    <w:p w14:paraId="32F639AC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UePolicySetPatch</w:t>
      </w:r>
      <w:proofErr w:type="spellEnd"/>
      <w:r w:rsidRPr="002178AD">
        <w:t>:</w:t>
      </w:r>
    </w:p>
    <w:p w14:paraId="2B0F5A1F" w14:textId="77777777" w:rsidR="00FB400A" w:rsidRPr="002178AD" w:rsidRDefault="00FB400A" w:rsidP="00FB400A">
      <w:pPr>
        <w:pStyle w:val="PL"/>
      </w:pPr>
      <w:r w:rsidRPr="002178AD">
        <w:t xml:space="preserve">      description: Contains the UE policy set for a given subscriber.</w:t>
      </w:r>
    </w:p>
    <w:p w14:paraId="07011A8D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50644B0B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329FCB33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37433413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2831A0DC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2F4D73D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55F2054B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0C1E8AF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0864A1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 xml:space="preserve">Contains the UE Policy Sections. The UE Policy Section Identifier is </w:t>
      </w:r>
      <w:proofErr w:type="gramStart"/>
      <w:r w:rsidRPr="002178AD">
        <w:rPr>
          <w:lang w:eastAsia="zh-CN"/>
        </w:rPr>
        <w:t>used</w:t>
      </w:r>
      <w:proofErr w:type="gramEnd"/>
    </w:p>
    <w:p w14:paraId="5F095345" w14:textId="77777777" w:rsidR="00FB400A" w:rsidRPr="002178AD" w:rsidRDefault="00FB400A" w:rsidP="00FB400A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map.</w:t>
      </w:r>
    </w:p>
    <w:p w14:paraId="03CC75A8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55CA5D9C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4F76109F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7F6893A0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69F46898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5D78A4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7CEA1B38" w14:textId="77777777" w:rsidR="00FB400A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C2325E9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>
        <w:t>epsUrsp</w:t>
      </w:r>
      <w:r w:rsidRPr="002178AD">
        <w:t>Ind</w:t>
      </w:r>
      <w:proofErr w:type="spellEnd"/>
      <w:r w:rsidRPr="002178AD">
        <w:t>:</w:t>
      </w:r>
    </w:p>
    <w:p w14:paraId="2B722B25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5EDF991" w14:textId="77777777" w:rsidR="00FB400A" w:rsidRPr="002178AD" w:rsidRDefault="00FB400A" w:rsidP="00FB400A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258C0253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>
        <w:t>vpsUrsp</w:t>
      </w:r>
      <w:r w:rsidRPr="002178AD">
        <w:t>Ind</w:t>
      </w:r>
      <w:proofErr w:type="spellEnd"/>
      <w:r w:rsidRPr="002178AD">
        <w:t>:</w:t>
      </w:r>
    </w:p>
    <w:p w14:paraId="0741EB0B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6E2C404" w14:textId="77777777" w:rsidR="00FB400A" w:rsidRPr="002178AD" w:rsidRDefault="00FB400A" w:rsidP="00FB400A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448677B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>
        <w:t>urspEnf</w:t>
      </w:r>
      <w:r w:rsidRPr="002178AD">
        <w:t>Ind</w:t>
      </w:r>
      <w:proofErr w:type="spellEnd"/>
      <w:r w:rsidRPr="002178AD">
        <w:t>:</w:t>
      </w:r>
    </w:p>
    <w:p w14:paraId="75AB6C09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C5C9D30" w14:textId="77777777" w:rsidR="00FB400A" w:rsidRPr="002178AD" w:rsidRDefault="00FB400A" w:rsidP="00FB400A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1807277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6581985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'TS29571_CommonData.yaml#/components/schemas/Pei'</w:t>
      </w:r>
    </w:p>
    <w:p w14:paraId="37BEC7A1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2CFD4CE6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0C7BCC21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0452C6CA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76A0DAB8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3F3AC8C" w14:textId="77777777" w:rsidR="00FB400A" w:rsidRDefault="00FB400A" w:rsidP="00FB400A">
      <w:pPr>
        <w:pStyle w:val="PL"/>
      </w:pPr>
    </w:p>
    <w:p w14:paraId="062F3953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UePolicySection</w:t>
      </w:r>
      <w:proofErr w:type="spellEnd"/>
      <w:r w:rsidRPr="002178AD">
        <w:t>:</w:t>
      </w:r>
    </w:p>
    <w:p w14:paraId="5CB6DD0C" w14:textId="77777777" w:rsidR="00FB400A" w:rsidRPr="002178AD" w:rsidRDefault="00FB400A" w:rsidP="00FB400A">
      <w:pPr>
        <w:pStyle w:val="PL"/>
      </w:pPr>
      <w:r w:rsidRPr="002178AD">
        <w:t xml:space="preserve">      description: Contains the UE policy section.</w:t>
      </w:r>
    </w:p>
    <w:p w14:paraId="6E4B0287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4EACE7D5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5A46BAB5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uePolicySectionInfo</w:t>
      </w:r>
      <w:proofErr w:type="spellEnd"/>
      <w:r w:rsidRPr="002178AD">
        <w:t>:</w:t>
      </w:r>
    </w:p>
    <w:p w14:paraId="667593E8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'TS29571_CommonData.yaml#/components/schemas/Bytes'</w:t>
      </w:r>
    </w:p>
    <w:p w14:paraId="47B82989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upsi</w:t>
      </w:r>
      <w:proofErr w:type="spellEnd"/>
      <w:r w:rsidRPr="002178AD">
        <w:t>:</w:t>
      </w:r>
    </w:p>
    <w:p w14:paraId="7F1E4914" w14:textId="77777777" w:rsidR="00FB400A" w:rsidRPr="002178AD" w:rsidRDefault="00FB400A" w:rsidP="00FB400A">
      <w:pPr>
        <w:pStyle w:val="PL"/>
      </w:pPr>
      <w:r w:rsidRPr="002178AD">
        <w:t xml:space="preserve">          type: string</w:t>
      </w:r>
    </w:p>
    <w:p w14:paraId="47E67C13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7032CFD3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uePolicySectionInfo</w:t>
      </w:r>
      <w:proofErr w:type="spellEnd"/>
    </w:p>
    <w:p w14:paraId="685BB335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- </w:t>
      </w:r>
      <w:proofErr w:type="spellStart"/>
      <w:r w:rsidRPr="002178AD">
        <w:t>upsi</w:t>
      </w:r>
      <w:proofErr w:type="spellEnd"/>
    </w:p>
    <w:p w14:paraId="20F6E547" w14:textId="77777777" w:rsidR="00FB400A" w:rsidRDefault="00FB400A" w:rsidP="00FB400A">
      <w:pPr>
        <w:pStyle w:val="PL"/>
      </w:pPr>
    </w:p>
    <w:p w14:paraId="3AC69349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SmPolicyData</w:t>
      </w:r>
      <w:proofErr w:type="spellEnd"/>
      <w:r w:rsidRPr="002178AD">
        <w:t>:</w:t>
      </w:r>
    </w:p>
    <w:p w14:paraId="6F0D1DBA" w14:textId="77777777" w:rsidR="00FB400A" w:rsidRPr="002178AD" w:rsidRDefault="00FB400A" w:rsidP="00FB400A">
      <w:pPr>
        <w:pStyle w:val="PL"/>
      </w:pPr>
      <w:r w:rsidRPr="002178AD">
        <w:t xml:space="preserve">      description: Contains the SM policy data for a given subscriber.</w:t>
      </w:r>
    </w:p>
    <w:p w14:paraId="653A49FA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0834DAC2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6EB8FD45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49D93421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2CB1BDC4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9C9D1A2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</w:t>
      </w:r>
      <w:proofErr w:type="spellEnd"/>
      <w:r w:rsidRPr="002178AD">
        <w:t>'</w:t>
      </w:r>
    </w:p>
    <w:p w14:paraId="0E7C0DFE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8319075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7FA169" w14:textId="77777777" w:rsidR="00FB400A" w:rsidRPr="002178AD" w:rsidRDefault="00FB400A" w:rsidP="00FB400A">
      <w:pPr>
        <w:pStyle w:val="PL"/>
      </w:pPr>
      <w:r w:rsidRPr="002178AD">
        <w:t xml:space="preserve">            Contains Session Management Policy data per S-NSSAI for all the </w:t>
      </w:r>
      <w:proofErr w:type="gramStart"/>
      <w:r w:rsidRPr="002178AD">
        <w:t>SNSSAIs</w:t>
      </w:r>
      <w:proofErr w:type="gramEnd"/>
    </w:p>
    <w:p w14:paraId="2B6008DF" w14:textId="77777777" w:rsidR="00FB400A" w:rsidRPr="002178AD" w:rsidRDefault="00FB400A" w:rsidP="00FB400A">
      <w:pPr>
        <w:pStyle w:val="PL"/>
      </w:pPr>
      <w:r w:rsidRPr="002178AD">
        <w:t xml:space="preserve">            of the subscriber. The key </w:t>
      </w:r>
      <w:proofErr w:type="gramStart"/>
      <w:r w:rsidRPr="002178AD">
        <w:t>of</w:t>
      </w:r>
      <w:proofErr w:type="gramEnd"/>
      <w:r w:rsidRPr="002178AD">
        <w:t xml:space="preserve"> the map is the S-NSSAI.</w:t>
      </w:r>
    </w:p>
    <w:p w14:paraId="1E4110AE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umDataLimits</w:t>
      </w:r>
      <w:proofErr w:type="spellEnd"/>
      <w:r w:rsidRPr="002178AD">
        <w:t>:</w:t>
      </w:r>
    </w:p>
    <w:p w14:paraId="4129A97E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76582F25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0159F9E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UsageMonDataLimit</w:t>
      </w:r>
      <w:proofErr w:type="spellEnd"/>
      <w:r w:rsidRPr="002178AD">
        <w:t>'</w:t>
      </w:r>
    </w:p>
    <w:p w14:paraId="48994FEF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C9C4E01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694F75" w14:textId="77777777" w:rsidR="00FB400A" w:rsidRPr="002178AD" w:rsidRDefault="00FB400A" w:rsidP="00FB400A">
      <w:pPr>
        <w:pStyle w:val="PL"/>
      </w:pPr>
      <w:r w:rsidRPr="002178AD">
        <w:t xml:space="preserve">            Contains a list of usage monitoring profiles associated with the subscriber.</w:t>
      </w:r>
    </w:p>
    <w:p w14:paraId="0A1A2635" w14:textId="77777777" w:rsidR="00FB400A" w:rsidRPr="002178AD" w:rsidRDefault="00FB400A" w:rsidP="00FB400A">
      <w:pPr>
        <w:pStyle w:val="PL"/>
      </w:pPr>
      <w:r w:rsidRPr="002178AD">
        <w:t xml:space="preserve">           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2838658B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169C585F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06F6E3F2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8936D91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5ADF256C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DAB8098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711152" w14:textId="77777777" w:rsidR="00FB400A" w:rsidRPr="002178AD" w:rsidRDefault="00FB400A" w:rsidP="00FB400A">
      <w:pPr>
        <w:pStyle w:val="PL"/>
      </w:pPr>
      <w:r w:rsidRPr="002178AD">
        <w:t xml:space="preserve">            Contains the remaining allowed usage data associated with the subscriber.</w:t>
      </w:r>
    </w:p>
    <w:p w14:paraId="47B26948" w14:textId="77777777" w:rsidR="00FB400A" w:rsidRPr="002178AD" w:rsidRDefault="00FB400A" w:rsidP="00FB400A">
      <w:pPr>
        <w:pStyle w:val="PL"/>
      </w:pPr>
      <w:r w:rsidRPr="002178AD">
        <w:t xml:space="preserve">           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227DB79D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4BF9CE5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96CA974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8ADB189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6A80D246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6B0FAAC8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5317B550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F93A53D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6E36F391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smPolicySnssaiData</w:t>
      </w:r>
      <w:proofErr w:type="spellEnd"/>
    </w:p>
    <w:p w14:paraId="4D2AFCC8" w14:textId="77777777" w:rsidR="00FB400A" w:rsidRDefault="00FB400A" w:rsidP="00FB400A">
      <w:pPr>
        <w:pStyle w:val="PL"/>
      </w:pPr>
    </w:p>
    <w:p w14:paraId="05306F48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2E29E2D7" w14:textId="77777777" w:rsidR="00FB400A" w:rsidRPr="002178AD" w:rsidRDefault="00FB400A" w:rsidP="00FB400A">
      <w:pPr>
        <w:pStyle w:val="PL"/>
      </w:pPr>
      <w:r w:rsidRPr="002178AD">
        <w:t xml:space="preserve">      description: Contains the SM policy data for a given subscriber and S-NSSAI.</w:t>
      </w:r>
    </w:p>
    <w:p w14:paraId="17F0291A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7365797F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16F3000A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3553FB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879751D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668ED77D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10EDD438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EF31AD9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</w:t>
      </w:r>
      <w:proofErr w:type="spellEnd"/>
      <w:r w:rsidRPr="002178AD">
        <w:t>'</w:t>
      </w:r>
    </w:p>
    <w:p w14:paraId="1F59BAA5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05A0E2D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DEC411" w14:textId="77777777" w:rsidR="00FB400A" w:rsidRPr="002178AD" w:rsidRDefault="00FB400A" w:rsidP="00FB400A">
      <w:pPr>
        <w:pStyle w:val="PL"/>
      </w:pPr>
      <w:r w:rsidRPr="002178AD">
        <w:t xml:space="preserve">            Session Management Policy data per DNN for all the DNNs of the indicated S-NSSAI.</w:t>
      </w:r>
    </w:p>
    <w:p w14:paraId="62149358" w14:textId="77777777" w:rsidR="00FB400A" w:rsidRPr="002178AD" w:rsidRDefault="00FB400A" w:rsidP="00FB400A">
      <w:pPr>
        <w:pStyle w:val="PL"/>
      </w:pPr>
      <w:r w:rsidRPr="002178AD">
        <w:t xml:space="preserve">            The key </w:t>
      </w:r>
      <w:proofErr w:type="gramStart"/>
      <w:r w:rsidRPr="002178AD">
        <w:t>of</w:t>
      </w:r>
      <w:proofErr w:type="gramEnd"/>
      <w:r w:rsidRPr="002178AD">
        <w:t xml:space="preserve"> the map is the DNN.</w:t>
      </w:r>
    </w:p>
    <w:p w14:paraId="4A6588A2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proofErr w:type="spellEnd"/>
      <w:r w:rsidRPr="002178AD">
        <w:t>:</w:t>
      </w:r>
    </w:p>
    <w:p w14:paraId="34379DB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SliceMbr</w:t>
      </w:r>
      <w:proofErr w:type="spellEnd"/>
      <w:r w:rsidRPr="002178AD">
        <w:t>'</w:t>
      </w:r>
    </w:p>
    <w:p w14:paraId="54AB7BA2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51B2C81F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52B43809" w14:textId="77777777" w:rsidR="00FB400A" w:rsidRDefault="00FB400A" w:rsidP="00FB400A">
      <w:pPr>
        <w:pStyle w:val="PL"/>
      </w:pPr>
    </w:p>
    <w:p w14:paraId="66D684E3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4EB4ED94" w14:textId="77777777" w:rsidR="00FB400A" w:rsidRPr="002178AD" w:rsidRDefault="00FB400A" w:rsidP="00FB400A">
      <w:pPr>
        <w:pStyle w:val="PL"/>
      </w:pPr>
      <w:r w:rsidRPr="002178AD">
        <w:t xml:space="preserve">      description: Contains the SM policy data for a given DNN (and S-NSSAI).</w:t>
      </w:r>
    </w:p>
    <w:p w14:paraId="0E0B1CF0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5B61D251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52CE50EE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50039CB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359F1129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allowedServices</w:t>
      </w:r>
      <w:proofErr w:type="spellEnd"/>
      <w:r w:rsidRPr="002178AD">
        <w:t>:</w:t>
      </w:r>
    </w:p>
    <w:p w14:paraId="32622A16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7AF55FD0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326995E4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17A811E4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5C304F0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45A12C00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5321DA69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54C4C2E3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1B756904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24A7D2C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gbrUl</w:t>
      </w:r>
      <w:proofErr w:type="spellEnd"/>
      <w:r w:rsidRPr="002178AD">
        <w:t>:</w:t>
      </w:r>
    </w:p>
    <w:p w14:paraId="7EB0B5B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5C38C257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gbrDl</w:t>
      </w:r>
      <w:proofErr w:type="spellEnd"/>
      <w:r w:rsidRPr="002178AD">
        <w:t>:</w:t>
      </w:r>
    </w:p>
    <w:p w14:paraId="08847AAC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5D62BDA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adcSupport</w:t>
      </w:r>
      <w:proofErr w:type="spellEnd"/>
      <w:r w:rsidRPr="002178AD">
        <w:t>:</w:t>
      </w:r>
    </w:p>
    <w:p w14:paraId="301266BE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CFC4DE8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subscSpendingLimits</w:t>
      </w:r>
      <w:proofErr w:type="spellEnd"/>
      <w:r w:rsidRPr="002178AD">
        <w:t>:</w:t>
      </w:r>
    </w:p>
    <w:p w14:paraId="064590AE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5CC1D0E" w14:textId="77777777" w:rsidR="00FB400A" w:rsidRPr="002178AD" w:rsidRDefault="00FB400A" w:rsidP="00FB400A">
      <w:pPr>
        <w:pStyle w:val="PL"/>
      </w:pPr>
      <w:r w:rsidRPr="002178AD">
        <w:t xml:space="preserve">          description: &gt;</w:t>
      </w:r>
    </w:p>
    <w:p w14:paraId="7283849D" w14:textId="77777777" w:rsidR="00FB400A" w:rsidRDefault="00FB400A" w:rsidP="00FB400A">
      <w:pPr>
        <w:pStyle w:val="PL"/>
      </w:pPr>
      <w:r w:rsidRPr="002178AD">
        <w:t xml:space="preserve">            Indicates whether the PCF must enforce </w:t>
      </w:r>
      <w:r>
        <w:t>session management related</w:t>
      </w:r>
      <w:r w:rsidRPr="002178AD">
        <w:t xml:space="preserve"> policies </w:t>
      </w:r>
      <w:proofErr w:type="gramStart"/>
      <w:r w:rsidRPr="002178AD">
        <w:t>based</w:t>
      </w:r>
      <w:proofErr w:type="gramEnd"/>
    </w:p>
    <w:p w14:paraId="3A8375C5" w14:textId="77777777" w:rsidR="00FB400A" w:rsidRDefault="00FB400A" w:rsidP="00FB400A">
      <w:pPr>
        <w:pStyle w:val="PL"/>
      </w:pPr>
      <w:r>
        <w:t xml:space="preserve">           </w:t>
      </w:r>
      <w:r w:rsidRPr="002178AD">
        <w:t xml:space="preserve"> on subscriber spending limits.</w:t>
      </w:r>
    </w:p>
    <w:p w14:paraId="6049CE6C" w14:textId="77777777" w:rsidR="00FB400A" w:rsidRPr="002178AD" w:rsidRDefault="00FB400A" w:rsidP="00FB400A">
      <w:pPr>
        <w:pStyle w:val="PL"/>
      </w:pPr>
      <w:r w:rsidRPr="002178AD">
        <w:t xml:space="preserve">        ipv4Index:</w:t>
      </w:r>
    </w:p>
    <w:p w14:paraId="0A80E67F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0E1740C6" w14:textId="77777777" w:rsidR="00FB400A" w:rsidRPr="002178AD" w:rsidRDefault="00FB400A" w:rsidP="00FB400A">
      <w:pPr>
        <w:pStyle w:val="PL"/>
      </w:pPr>
      <w:r w:rsidRPr="002178AD">
        <w:t xml:space="preserve">        ipv6Index:</w:t>
      </w:r>
    </w:p>
    <w:p w14:paraId="2D1CACF8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4024730C" w14:textId="77777777" w:rsidR="00FB400A" w:rsidRPr="002178AD" w:rsidRDefault="00FB400A" w:rsidP="00FB400A">
      <w:pPr>
        <w:pStyle w:val="PL"/>
      </w:pPr>
      <w:r w:rsidRPr="002178AD">
        <w:t xml:space="preserve">        offline:</w:t>
      </w:r>
    </w:p>
    <w:p w14:paraId="515E5BBD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BF24D55" w14:textId="77777777" w:rsidR="00FB400A" w:rsidRPr="002178AD" w:rsidRDefault="00FB400A" w:rsidP="00FB400A">
      <w:pPr>
        <w:pStyle w:val="PL"/>
      </w:pPr>
      <w:r w:rsidRPr="002178AD">
        <w:t xml:space="preserve">        online:</w:t>
      </w:r>
    </w:p>
    <w:p w14:paraId="098D9065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6E9365B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chfInfo</w:t>
      </w:r>
      <w:proofErr w:type="spellEnd"/>
      <w:r w:rsidRPr="002178AD">
        <w:t>:</w:t>
      </w:r>
    </w:p>
    <w:p w14:paraId="0BD6F55D" w14:textId="77777777" w:rsidR="00FB400A" w:rsidRPr="002178AD" w:rsidRDefault="00FB400A" w:rsidP="00FB400A">
      <w:pPr>
        <w:pStyle w:val="PL"/>
      </w:pPr>
      <w:r w:rsidRPr="002178AD">
        <w:t xml:space="preserve">          $ref: 'TS29512_Npcf_SMPolicyControl.yaml#/components/schemas/ChargingInformation'</w:t>
      </w:r>
    </w:p>
    <w:p w14:paraId="508F9C05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refUmDataLimitIds</w:t>
      </w:r>
      <w:proofErr w:type="spellEnd"/>
      <w:r w:rsidRPr="002178AD">
        <w:t>:</w:t>
      </w:r>
    </w:p>
    <w:p w14:paraId="30613E3D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1D9D7C82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DBE529B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LimitIdToMonitoringKey</w:t>
      </w:r>
      <w:proofErr w:type="spellEnd"/>
      <w:r w:rsidRPr="002178AD">
        <w:t>'</w:t>
      </w:r>
    </w:p>
    <w:p w14:paraId="4973D3CF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B917B52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34F1CD" w14:textId="77777777" w:rsidR="00FB400A" w:rsidRPr="002178AD" w:rsidRDefault="00FB400A" w:rsidP="00FB400A">
      <w:pPr>
        <w:pStyle w:val="PL"/>
      </w:pPr>
      <w:r w:rsidRPr="002178AD">
        <w:t xml:space="preserve">            A reference to the </w:t>
      </w:r>
      <w:proofErr w:type="spellStart"/>
      <w:r w:rsidRPr="002178AD">
        <w:t>UsageMonitoringDataLimit</w:t>
      </w:r>
      <w:proofErr w:type="spellEnd"/>
      <w:r w:rsidRPr="002178AD">
        <w:t xml:space="preserve"> or </w:t>
      </w:r>
      <w:proofErr w:type="spellStart"/>
      <w:r w:rsidRPr="002178AD">
        <w:t>UsageMonitoringData</w:t>
      </w:r>
      <w:proofErr w:type="spellEnd"/>
      <w:r w:rsidRPr="002178AD">
        <w:t xml:space="preserve"> instances</w:t>
      </w:r>
    </w:p>
    <w:p w14:paraId="652D066F" w14:textId="77777777" w:rsidR="00FB400A" w:rsidRPr="002178AD" w:rsidRDefault="00FB400A" w:rsidP="00FB400A">
      <w:pPr>
        <w:pStyle w:val="PL"/>
      </w:pPr>
      <w:r w:rsidRPr="002178AD">
        <w:t xml:space="preserve">            for this DNN and SNSSAI that may also include the related monitoring key(s).</w:t>
      </w:r>
    </w:p>
    <w:p w14:paraId="0B5CBCAD" w14:textId="77777777" w:rsidR="00FB400A" w:rsidRPr="002178AD" w:rsidRDefault="00FB400A" w:rsidP="00FB400A">
      <w:pPr>
        <w:pStyle w:val="PL"/>
      </w:pPr>
      <w:r w:rsidRPr="002178AD">
        <w:t xml:space="preserve">            The key </w:t>
      </w:r>
      <w:proofErr w:type="gramStart"/>
      <w:r w:rsidRPr="002178AD">
        <w:t>of</w:t>
      </w:r>
      <w:proofErr w:type="gramEnd"/>
      <w:r w:rsidRPr="002178AD">
        <w:t xml:space="preserve"> the map is the</w:t>
      </w:r>
      <w:r w:rsidRPr="002178AD">
        <w:rPr>
          <w:lang w:eastAsia="zh-CN"/>
        </w:rPr>
        <w:t xml:space="preserve"> limit identifier.</w:t>
      </w:r>
    </w:p>
    <w:p w14:paraId="7FBEDEFC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mpsPriority</w:t>
      </w:r>
      <w:proofErr w:type="spellEnd"/>
      <w:r w:rsidRPr="002178AD">
        <w:t>:</w:t>
      </w:r>
    </w:p>
    <w:p w14:paraId="587D54D8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B2CC081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mcsPriority</w:t>
      </w:r>
      <w:proofErr w:type="spellEnd"/>
      <w:r w:rsidRPr="002178AD">
        <w:t>:</w:t>
      </w:r>
    </w:p>
    <w:p w14:paraId="5EE1ED21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C52E3C8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imsSignallingPrio</w:t>
      </w:r>
      <w:proofErr w:type="spellEnd"/>
      <w:r w:rsidRPr="002178AD">
        <w:t>:</w:t>
      </w:r>
    </w:p>
    <w:p w14:paraId="32F92C80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C2CF0DC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mpsPriorityLevel</w:t>
      </w:r>
      <w:proofErr w:type="spellEnd"/>
      <w:r w:rsidRPr="002178AD">
        <w:t>:</w:t>
      </w:r>
    </w:p>
    <w:p w14:paraId="0320F0E8" w14:textId="77777777" w:rsidR="00FB400A" w:rsidRPr="002178AD" w:rsidRDefault="00FB400A" w:rsidP="00FB400A">
      <w:pPr>
        <w:pStyle w:val="PL"/>
      </w:pPr>
      <w:r w:rsidRPr="002178AD">
        <w:t xml:space="preserve">          type: integer</w:t>
      </w:r>
    </w:p>
    <w:p w14:paraId="21C6A49D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mcsPriorityLevel</w:t>
      </w:r>
      <w:proofErr w:type="spellEnd"/>
      <w:r w:rsidRPr="002178AD">
        <w:t>:</w:t>
      </w:r>
    </w:p>
    <w:p w14:paraId="5CA5D495" w14:textId="77777777" w:rsidR="00FB400A" w:rsidRPr="002178AD" w:rsidRDefault="00FB400A" w:rsidP="00FB400A">
      <w:pPr>
        <w:pStyle w:val="PL"/>
      </w:pPr>
      <w:r w:rsidRPr="002178AD">
        <w:t xml:space="preserve">          type: integer</w:t>
      </w:r>
    </w:p>
    <w:p w14:paraId="60D935CA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07F1622C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524FF904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110EFC9" w14:textId="77777777" w:rsidR="00FB400A" w:rsidRPr="002178AD" w:rsidRDefault="00FB400A" w:rsidP="00FB400A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61CBC9FC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210ABD3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9CB158" w14:textId="77777777" w:rsidR="00FB400A" w:rsidRPr="002178AD" w:rsidRDefault="00FB400A" w:rsidP="00FB400A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 xml:space="preserve">Presence reporting area information. The </w:t>
      </w:r>
      <w:proofErr w:type="spellStart"/>
      <w:r w:rsidRPr="002178AD">
        <w:rPr>
          <w:szCs w:val="18"/>
        </w:rPr>
        <w:t>praId</w:t>
      </w:r>
      <w:proofErr w:type="spellEnd"/>
      <w:r w:rsidRPr="002178AD">
        <w:rPr>
          <w:szCs w:val="18"/>
        </w:rPr>
        <w:t xml:space="preserve"> attribute within the</w:t>
      </w:r>
    </w:p>
    <w:p w14:paraId="7A4C41D3" w14:textId="77777777" w:rsidR="00FB400A" w:rsidRPr="002178AD" w:rsidRDefault="00FB400A" w:rsidP="00FB400A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</w:t>
      </w:r>
      <w:proofErr w:type="spellStart"/>
      <w:r w:rsidRPr="002178AD">
        <w:rPr>
          <w:szCs w:val="18"/>
        </w:rPr>
        <w:t>PresenceInfo</w:t>
      </w:r>
      <w:proofErr w:type="spellEnd"/>
      <w:r w:rsidRPr="002178AD">
        <w:rPr>
          <w:szCs w:val="18"/>
        </w:rPr>
        <w:t xml:space="preserve"> data type is the key </w:t>
      </w:r>
      <w:proofErr w:type="gramStart"/>
      <w:r w:rsidRPr="002178AD">
        <w:rPr>
          <w:szCs w:val="18"/>
        </w:rPr>
        <w:t>of</w:t>
      </w:r>
      <w:proofErr w:type="gramEnd"/>
      <w:r w:rsidRPr="002178AD">
        <w:rPr>
          <w:szCs w:val="18"/>
        </w:rPr>
        <w:t xml:space="preserve"> the map.</w:t>
      </w:r>
    </w:p>
    <w:p w14:paraId="5A863915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6A48B72A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02A7AC9D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595BB27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0C39C940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FEA4D08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99E8E5" w14:textId="77777777" w:rsidR="00FB400A" w:rsidRPr="002178AD" w:rsidRDefault="00FB400A" w:rsidP="00FB400A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7D8893D8" w14:textId="77777777" w:rsidR="00FB400A" w:rsidRPr="002178AD" w:rsidRDefault="00FB400A" w:rsidP="00FB400A">
      <w:pPr>
        <w:pStyle w:val="PL"/>
      </w:pPr>
      <w:r w:rsidRPr="002178AD">
        <w:t xml:space="preserve">            be used as a key of the map.</w:t>
      </w:r>
    </w:p>
    <w:p w14:paraId="7B9CD301" w14:textId="77777777" w:rsidR="00FB400A" w:rsidRPr="002178AD" w:rsidRDefault="00FB400A" w:rsidP="00FB400A">
      <w:pPr>
        <w:pStyle w:val="PL"/>
      </w:pPr>
      <w:r w:rsidRPr="002178AD">
        <w:t xml:space="preserve">          nullable: true</w:t>
      </w:r>
    </w:p>
    <w:p w14:paraId="4A57D23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locRoutNotAllowed</w:t>
      </w:r>
      <w:proofErr w:type="spellEnd"/>
      <w:r w:rsidRPr="002178AD">
        <w:t>:</w:t>
      </w:r>
    </w:p>
    <w:p w14:paraId="26283D68" w14:textId="77777777" w:rsidR="00FB400A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0C885D0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>
        <w:t>sfc</w:t>
      </w:r>
      <w:r w:rsidRPr="002178AD">
        <w:t>NotAllowed</w:t>
      </w:r>
      <w:proofErr w:type="spellEnd"/>
      <w:r w:rsidRPr="002178AD">
        <w:t>:</w:t>
      </w:r>
    </w:p>
    <w:p w14:paraId="57C25DE5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698F23B" w14:textId="77777777" w:rsidR="00FB400A" w:rsidRPr="00D938A1" w:rsidRDefault="00FB400A" w:rsidP="00FB40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4491ABAF" w14:textId="77777777" w:rsidR="00FB400A" w:rsidRPr="00D938A1" w:rsidRDefault="00FB400A" w:rsidP="00FB40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237421C8" w14:textId="77777777" w:rsidR="00FB400A" w:rsidRPr="00D938A1" w:rsidRDefault="00FB400A" w:rsidP="00FB40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3940BAE4" w14:textId="77777777" w:rsidR="00FB400A" w:rsidRPr="00D938A1" w:rsidRDefault="00FB400A" w:rsidP="00FB40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034E9061" w14:textId="77777777" w:rsidR="00FB400A" w:rsidRPr="00D938A1" w:rsidRDefault="00FB400A" w:rsidP="00FB40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78057AA7" w14:textId="77777777" w:rsidR="00FB400A" w:rsidRPr="003B7B32" w:rsidRDefault="00FB400A" w:rsidP="00FB40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7A45A0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053F5953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6A528AE9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7BA7EA9A" w14:textId="77777777" w:rsidR="00FB400A" w:rsidRDefault="00FB400A" w:rsidP="00FB400A">
      <w:pPr>
        <w:pStyle w:val="PL"/>
      </w:pPr>
    </w:p>
    <w:p w14:paraId="73E00D9A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UsageMonDataLimit</w:t>
      </w:r>
      <w:proofErr w:type="spellEnd"/>
      <w:r w:rsidRPr="002178AD">
        <w:t>:</w:t>
      </w:r>
    </w:p>
    <w:p w14:paraId="7576D04B" w14:textId="77777777" w:rsidR="00FB400A" w:rsidRPr="002178AD" w:rsidRDefault="00FB400A" w:rsidP="00FB400A">
      <w:pPr>
        <w:pStyle w:val="PL"/>
      </w:pPr>
      <w:r w:rsidRPr="002178AD">
        <w:t xml:space="preserve">      description: Contains usage monitoring control data for a subscriber.</w:t>
      </w:r>
    </w:p>
    <w:p w14:paraId="6A21B71E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2A7AED11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48E55F9F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22922451" w14:textId="77777777" w:rsidR="00FB400A" w:rsidRPr="002178AD" w:rsidRDefault="00FB400A" w:rsidP="00FB400A">
      <w:pPr>
        <w:pStyle w:val="PL"/>
      </w:pPr>
      <w:r w:rsidRPr="002178AD">
        <w:t xml:space="preserve">          type: string</w:t>
      </w:r>
    </w:p>
    <w:p w14:paraId="5B87EAD3" w14:textId="77777777" w:rsidR="00FB400A" w:rsidRPr="002178AD" w:rsidRDefault="00FB400A" w:rsidP="00FB400A">
      <w:pPr>
        <w:pStyle w:val="PL"/>
      </w:pPr>
      <w:r w:rsidRPr="002178AD">
        <w:t xml:space="preserve">        scopes:</w:t>
      </w:r>
    </w:p>
    <w:p w14:paraId="084891B9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630B1D5A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C71F9E9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7B8D2EEA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24DCDF3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2DE2E8BA" w14:textId="77777777" w:rsidR="00FB400A" w:rsidRPr="002178AD" w:rsidRDefault="00FB400A" w:rsidP="00FB400A">
      <w:pPr>
        <w:pStyle w:val="PL"/>
      </w:pPr>
      <w:r w:rsidRPr="002178AD">
        <w:t xml:space="preserve">            Identifies the SNSSAI and DNN combinations to which the usage monitoring </w:t>
      </w:r>
      <w:proofErr w:type="gramStart"/>
      <w:r w:rsidRPr="002178AD">
        <w:t>data</w:t>
      </w:r>
      <w:proofErr w:type="gramEnd"/>
    </w:p>
    <w:p w14:paraId="7506EE60" w14:textId="77777777" w:rsidR="00FB400A" w:rsidRPr="002178AD" w:rsidRDefault="00FB400A" w:rsidP="00FB400A">
      <w:pPr>
        <w:pStyle w:val="PL"/>
      </w:pPr>
      <w:r w:rsidRPr="002178AD">
        <w:t xml:space="preserve">            limit applies. The S-NSSAI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25F3CBAB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14D91D17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683DB725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startDate</w:t>
      </w:r>
      <w:proofErr w:type="spellEnd"/>
      <w:r w:rsidRPr="002178AD">
        <w:t>:</w:t>
      </w:r>
    </w:p>
    <w:p w14:paraId="22A804B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22C8FCFA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endDate</w:t>
      </w:r>
      <w:proofErr w:type="spellEnd"/>
      <w:r w:rsidRPr="002178AD">
        <w:t>:</w:t>
      </w:r>
    </w:p>
    <w:p w14:paraId="139DD44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28E51F8D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usageLimit</w:t>
      </w:r>
      <w:proofErr w:type="spellEnd"/>
      <w:r w:rsidRPr="002178AD">
        <w:t>:</w:t>
      </w:r>
    </w:p>
    <w:p w14:paraId="78F83ECF" w14:textId="77777777" w:rsidR="00FB400A" w:rsidRPr="002178AD" w:rsidRDefault="00FB400A" w:rsidP="00FB400A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668E7C30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resetPeriod</w:t>
      </w:r>
      <w:proofErr w:type="spellEnd"/>
      <w:r w:rsidRPr="002178AD">
        <w:t>:</w:t>
      </w:r>
    </w:p>
    <w:p w14:paraId="033F3A59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TimePeriod</w:t>
      </w:r>
      <w:proofErr w:type="spellEnd"/>
      <w:r w:rsidRPr="002178AD">
        <w:t>'</w:t>
      </w:r>
    </w:p>
    <w:p w14:paraId="2BAE13F1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503FD374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3B9FDDE3" w14:textId="77777777" w:rsidR="00FB400A" w:rsidRDefault="00FB400A" w:rsidP="00FB400A">
      <w:pPr>
        <w:pStyle w:val="PL"/>
      </w:pPr>
    </w:p>
    <w:p w14:paraId="7F1011A5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UsageMonData</w:t>
      </w:r>
      <w:proofErr w:type="spellEnd"/>
      <w:r w:rsidRPr="002178AD">
        <w:t>:</w:t>
      </w:r>
    </w:p>
    <w:p w14:paraId="2681F263" w14:textId="77777777" w:rsidR="00FB400A" w:rsidRPr="002178AD" w:rsidRDefault="00FB400A" w:rsidP="00FB400A">
      <w:pPr>
        <w:pStyle w:val="PL"/>
      </w:pPr>
      <w:r w:rsidRPr="002178AD">
        <w:t xml:space="preserve">      description: Contains remain allowed usage data for a subscriber.</w:t>
      </w:r>
    </w:p>
    <w:p w14:paraId="623C74CA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44594565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2FC80FA1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290C6875" w14:textId="77777777" w:rsidR="00FB400A" w:rsidRPr="002178AD" w:rsidRDefault="00FB400A" w:rsidP="00FB400A">
      <w:pPr>
        <w:pStyle w:val="PL"/>
      </w:pPr>
      <w:r w:rsidRPr="002178AD">
        <w:t xml:space="preserve">          type: string</w:t>
      </w:r>
    </w:p>
    <w:p w14:paraId="5C102998" w14:textId="77777777" w:rsidR="00FB400A" w:rsidRPr="002178AD" w:rsidRDefault="00FB400A" w:rsidP="00FB400A">
      <w:pPr>
        <w:pStyle w:val="PL"/>
      </w:pPr>
      <w:r w:rsidRPr="002178AD">
        <w:t xml:space="preserve">        scopes:</w:t>
      </w:r>
    </w:p>
    <w:p w14:paraId="731884EE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0EB0A110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91FAD5E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3F4ABEB9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183954D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037980" w14:textId="77777777" w:rsidR="00FB400A" w:rsidRPr="002178AD" w:rsidRDefault="00FB400A" w:rsidP="00FB400A">
      <w:pPr>
        <w:pStyle w:val="PL"/>
      </w:pPr>
      <w:r w:rsidRPr="002178AD">
        <w:t xml:space="preserve">            Identifies the SNSSAI and DNN combinations for remain allowed usage </w:t>
      </w:r>
      <w:proofErr w:type="gramStart"/>
      <w:r w:rsidRPr="002178AD">
        <w:t>data</w:t>
      </w:r>
      <w:proofErr w:type="gramEnd"/>
    </w:p>
    <w:p w14:paraId="4058E4C3" w14:textId="77777777" w:rsidR="00FB400A" w:rsidRPr="002178AD" w:rsidRDefault="00FB400A" w:rsidP="00FB400A">
      <w:pPr>
        <w:pStyle w:val="PL"/>
      </w:pPr>
      <w:r w:rsidRPr="002178AD">
        <w:t xml:space="preserve">            for a subscriber. The S-NSSAI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2D4CEEB3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7B6E050B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46C463CB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allowedUsage</w:t>
      </w:r>
      <w:proofErr w:type="spellEnd"/>
      <w:r w:rsidRPr="002178AD">
        <w:t>:</w:t>
      </w:r>
    </w:p>
    <w:p w14:paraId="773532B1" w14:textId="77777777" w:rsidR="00FB400A" w:rsidRPr="002178AD" w:rsidRDefault="00FB400A" w:rsidP="00FB400A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4EE6A93C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resetTime</w:t>
      </w:r>
      <w:proofErr w:type="spellEnd"/>
      <w:r w:rsidRPr="002178AD">
        <w:t>:</w:t>
      </w:r>
    </w:p>
    <w:p w14:paraId="01F7433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05DAFF83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D88E63C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7F56B9F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2D2E8988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6D5EE6EB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6CCDAE45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29A3724C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E64905E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73036047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639186FE" w14:textId="77777777" w:rsidR="00FB400A" w:rsidRDefault="00FB400A" w:rsidP="00FB400A">
      <w:pPr>
        <w:pStyle w:val="PL"/>
      </w:pPr>
    </w:p>
    <w:p w14:paraId="60F49A35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LimitIdToMonitoringKey</w:t>
      </w:r>
      <w:proofErr w:type="spellEnd"/>
      <w:r w:rsidRPr="002178AD">
        <w:t>:</w:t>
      </w:r>
    </w:p>
    <w:p w14:paraId="22CCDE97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883F995" w14:textId="77777777" w:rsidR="00FB400A" w:rsidRPr="002178AD" w:rsidRDefault="00FB400A" w:rsidP="00FB400A">
      <w:pPr>
        <w:pStyle w:val="PL"/>
      </w:pPr>
      <w:r w:rsidRPr="002178AD">
        <w:t xml:space="preserve">        Contains the limit identifier and the corresponding monitoring key for a </w:t>
      </w:r>
      <w:proofErr w:type="gramStart"/>
      <w:r w:rsidRPr="002178AD">
        <w:t>given</w:t>
      </w:r>
      <w:proofErr w:type="gramEnd"/>
    </w:p>
    <w:p w14:paraId="6A0AA1D7" w14:textId="77777777" w:rsidR="00FB400A" w:rsidRPr="002178AD" w:rsidRDefault="00FB400A" w:rsidP="00FB400A">
      <w:pPr>
        <w:pStyle w:val="PL"/>
      </w:pPr>
      <w:r w:rsidRPr="002178AD">
        <w:t xml:space="preserve">        S-NSSAI and DNN.</w:t>
      </w:r>
    </w:p>
    <w:p w14:paraId="34EFB7B5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6B67653B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78A3776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322884B5" w14:textId="77777777" w:rsidR="00FB400A" w:rsidRPr="002178AD" w:rsidRDefault="00FB400A" w:rsidP="00FB400A">
      <w:pPr>
        <w:pStyle w:val="PL"/>
      </w:pPr>
      <w:r w:rsidRPr="002178AD">
        <w:t xml:space="preserve">          type: string</w:t>
      </w:r>
    </w:p>
    <w:p w14:paraId="5777E8F2" w14:textId="77777777" w:rsidR="00FB400A" w:rsidRPr="002178AD" w:rsidRDefault="00FB400A" w:rsidP="00FB400A">
      <w:pPr>
        <w:pStyle w:val="PL"/>
      </w:pPr>
      <w:r w:rsidRPr="002178AD">
        <w:t xml:space="preserve">        monkey:</w:t>
      </w:r>
    </w:p>
    <w:p w14:paraId="2E3079E9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14C1AC00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64F032FF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6DE146E9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66A5685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68863283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7F4CB1B7" w14:textId="77777777" w:rsidR="00FB400A" w:rsidRPr="002178AD" w:rsidRDefault="00FB400A" w:rsidP="00FB400A">
      <w:pPr>
        <w:pStyle w:val="PL"/>
      </w:pPr>
      <w:r w:rsidRPr="002178AD">
        <w:t xml:space="preserve">      nullable: true</w:t>
      </w:r>
    </w:p>
    <w:p w14:paraId="3C4AA96D" w14:textId="77777777" w:rsidR="00FB400A" w:rsidRDefault="00FB400A" w:rsidP="00FB400A">
      <w:pPr>
        <w:pStyle w:val="PL"/>
      </w:pPr>
    </w:p>
    <w:p w14:paraId="17527C76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UsageMonDataScope</w:t>
      </w:r>
      <w:proofErr w:type="spellEnd"/>
      <w:r w:rsidRPr="002178AD">
        <w:t>:</w:t>
      </w:r>
    </w:p>
    <w:p w14:paraId="527D87BE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4CD6BCD" w14:textId="77777777" w:rsidR="00FB400A" w:rsidRPr="002178AD" w:rsidRDefault="00FB400A" w:rsidP="00FB400A">
      <w:pPr>
        <w:pStyle w:val="PL"/>
      </w:pPr>
      <w:r w:rsidRPr="002178AD">
        <w:t xml:space="preserve">        Contains a SNSSAI and DNN combinations to which the </w:t>
      </w:r>
      <w:proofErr w:type="spellStart"/>
      <w:r w:rsidRPr="002178AD">
        <w:t>UsageMonData</w:t>
      </w:r>
      <w:proofErr w:type="spellEnd"/>
      <w:r w:rsidRPr="002178AD">
        <w:t xml:space="preserve"> instance belongs to.</w:t>
      </w:r>
    </w:p>
    <w:p w14:paraId="47AD60E7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616B580E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6E1DFEA1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FBE55C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3ECC347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7D0C3F6D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59EA211F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06058B17" w14:textId="77777777" w:rsidR="00FB400A" w:rsidRPr="002178AD" w:rsidRDefault="00FB400A" w:rsidP="00FB400A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DB5A941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D2AE96B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5249A0A9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6DA557B9" w14:textId="77777777" w:rsidR="00FB400A" w:rsidRDefault="00FB400A" w:rsidP="00FB400A">
      <w:pPr>
        <w:pStyle w:val="PL"/>
      </w:pPr>
    </w:p>
    <w:p w14:paraId="7B23365C" w14:textId="77777777" w:rsidR="00FB400A" w:rsidRPr="002178AD" w:rsidRDefault="00FB400A" w:rsidP="00FB400A">
      <w:pPr>
        <w:pStyle w:val="PL"/>
      </w:pPr>
      <w:r w:rsidRPr="002178AD">
        <w:lastRenderedPageBreak/>
        <w:t xml:space="preserve">    </w:t>
      </w:r>
      <w:proofErr w:type="spellStart"/>
      <w:r w:rsidRPr="002178AD">
        <w:t>TimePeriod</w:t>
      </w:r>
      <w:proofErr w:type="spellEnd"/>
      <w:r w:rsidRPr="002178AD">
        <w:t>:</w:t>
      </w:r>
    </w:p>
    <w:p w14:paraId="10E965D4" w14:textId="77777777" w:rsidR="00FB400A" w:rsidRPr="002178AD" w:rsidRDefault="00FB400A" w:rsidP="00FB400A">
      <w:pPr>
        <w:pStyle w:val="PL"/>
      </w:pPr>
      <w:r w:rsidRPr="002178AD">
        <w:t xml:space="preserve">      description: Contains the periodicity for the defined usage monitoring data limits.</w:t>
      </w:r>
    </w:p>
    <w:p w14:paraId="64F439F9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0860FBFF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0BB026C1" w14:textId="77777777" w:rsidR="00FB400A" w:rsidRPr="002178AD" w:rsidRDefault="00FB400A" w:rsidP="00FB400A">
      <w:pPr>
        <w:pStyle w:val="PL"/>
      </w:pPr>
      <w:r w:rsidRPr="002178AD">
        <w:t xml:space="preserve">        period:</w:t>
      </w:r>
    </w:p>
    <w:p w14:paraId="7FCB67AB" w14:textId="77777777" w:rsidR="00FB400A" w:rsidRPr="002178AD" w:rsidRDefault="00FB400A" w:rsidP="00FB400A">
      <w:pPr>
        <w:pStyle w:val="PL"/>
      </w:pPr>
      <w:r w:rsidRPr="002178AD">
        <w:t xml:space="preserve">          $ref: '#/components/schemas/Periodicity'</w:t>
      </w:r>
    </w:p>
    <w:p w14:paraId="3954F5BF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maxNumPeriod</w:t>
      </w:r>
      <w:proofErr w:type="spellEnd"/>
      <w:r w:rsidRPr="002178AD">
        <w:t>:</w:t>
      </w:r>
    </w:p>
    <w:p w14:paraId="0B64662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25AF7767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57847BB7" w14:textId="77777777" w:rsidR="00FB400A" w:rsidRPr="002178AD" w:rsidRDefault="00FB400A" w:rsidP="00FB400A">
      <w:pPr>
        <w:pStyle w:val="PL"/>
      </w:pPr>
      <w:r w:rsidRPr="002178AD">
        <w:t xml:space="preserve">        - period</w:t>
      </w:r>
    </w:p>
    <w:p w14:paraId="108AF865" w14:textId="77777777" w:rsidR="00FB400A" w:rsidRDefault="00FB400A" w:rsidP="00FB400A">
      <w:pPr>
        <w:pStyle w:val="PL"/>
      </w:pPr>
    </w:p>
    <w:p w14:paraId="3E67F729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3581A9C6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A5AEE84" w14:textId="77777777" w:rsidR="00FB400A" w:rsidRPr="002178AD" w:rsidRDefault="00FB400A" w:rsidP="00FB400A">
      <w:pPr>
        <w:pStyle w:val="PL"/>
      </w:pPr>
      <w:r w:rsidRPr="002178AD">
        <w:t xml:space="preserve">        Contains the sponsored data connectivity related information for a sponsor identifier.</w:t>
      </w:r>
    </w:p>
    <w:p w14:paraId="1D7D12C6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62460115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32A4639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aspIds</w:t>
      </w:r>
      <w:proofErr w:type="spellEnd"/>
      <w:r w:rsidRPr="002178AD">
        <w:t>:</w:t>
      </w:r>
    </w:p>
    <w:p w14:paraId="678D4CFA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32CF0AB5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4BDA8D35" w14:textId="77777777" w:rsidR="00FB400A" w:rsidRDefault="00FB400A" w:rsidP="00FB400A">
      <w:pPr>
        <w:pStyle w:val="PL"/>
      </w:pPr>
      <w:r w:rsidRPr="002178AD">
        <w:t xml:space="preserve">            type: string</w:t>
      </w:r>
    </w:p>
    <w:p w14:paraId="1A6800B9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22F0843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00CDEA4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08C5F6F3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aspIds</w:t>
      </w:r>
      <w:proofErr w:type="spellEnd"/>
    </w:p>
    <w:p w14:paraId="2D9F72B1" w14:textId="77777777" w:rsidR="00FB400A" w:rsidRDefault="00FB400A" w:rsidP="00FB400A">
      <w:pPr>
        <w:pStyle w:val="PL"/>
      </w:pPr>
    </w:p>
    <w:p w14:paraId="58FFAA17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BdtData</w:t>
      </w:r>
      <w:proofErr w:type="spellEnd"/>
      <w:r w:rsidRPr="002178AD">
        <w:t>:</w:t>
      </w:r>
    </w:p>
    <w:p w14:paraId="632D080C" w14:textId="77777777" w:rsidR="00FB400A" w:rsidRPr="002178AD" w:rsidRDefault="00FB400A" w:rsidP="00FB400A">
      <w:pPr>
        <w:pStyle w:val="PL"/>
      </w:pPr>
      <w:r w:rsidRPr="002178AD">
        <w:t xml:space="preserve">      description: Contains the background data transfer data.</w:t>
      </w:r>
    </w:p>
    <w:p w14:paraId="519AB071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366FB119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75E9E1F2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aspId</w:t>
      </w:r>
      <w:proofErr w:type="spellEnd"/>
      <w:r w:rsidRPr="002178AD">
        <w:t>:</w:t>
      </w:r>
    </w:p>
    <w:p w14:paraId="288E0743" w14:textId="77777777" w:rsidR="00FB400A" w:rsidRPr="002178AD" w:rsidRDefault="00FB400A" w:rsidP="00FB400A">
      <w:pPr>
        <w:pStyle w:val="PL"/>
      </w:pPr>
      <w:r w:rsidRPr="002178AD">
        <w:t xml:space="preserve">          type: string</w:t>
      </w:r>
    </w:p>
    <w:p w14:paraId="6BB9630A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42195E55" w14:textId="77777777" w:rsidR="00FB400A" w:rsidRPr="002178AD" w:rsidRDefault="00FB400A" w:rsidP="00FB400A">
      <w:pPr>
        <w:pStyle w:val="PL"/>
      </w:pPr>
      <w:r w:rsidRPr="002178AD">
        <w:t xml:space="preserve">          $ref: 'TS29554_Npcf_BDTPolicyControl.yaml#/components/schemas/TransferPolicy'</w:t>
      </w:r>
    </w:p>
    <w:p w14:paraId="6244CBB4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044796A8" w14:textId="77777777" w:rsidR="00FB400A" w:rsidRPr="002178AD" w:rsidRDefault="00FB400A" w:rsidP="00FB400A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496B4B7A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343B53C0" w14:textId="77777777" w:rsidR="00FB400A" w:rsidRPr="002178AD" w:rsidRDefault="00FB400A" w:rsidP="00FB400A">
      <w:pPr>
        <w:pStyle w:val="PL"/>
      </w:pPr>
      <w:r w:rsidRPr="002178AD">
        <w:t xml:space="preserve">          $ref: 'TS29554_Npcf_BDTPolicyControl.yaml#/components/schemas/NetworkAreaInfo'</w:t>
      </w:r>
    </w:p>
    <w:p w14:paraId="6308AAB7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numOfUes</w:t>
      </w:r>
      <w:proofErr w:type="spellEnd"/>
      <w:r w:rsidRPr="002178AD">
        <w:t>:</w:t>
      </w:r>
    </w:p>
    <w:p w14:paraId="5E8A10A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71AD151A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volPerUe</w:t>
      </w:r>
      <w:proofErr w:type="spellEnd"/>
      <w:r w:rsidRPr="002178AD">
        <w:t>:</w:t>
      </w:r>
    </w:p>
    <w:p w14:paraId="180F891F" w14:textId="77777777" w:rsidR="00FB400A" w:rsidRPr="002178AD" w:rsidRDefault="00FB400A" w:rsidP="00FB400A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270C3BB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1B5B799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F54E389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16A9C96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AA0249A" w14:textId="77777777" w:rsidR="00FB400A" w:rsidRPr="002178AD" w:rsidRDefault="00FB400A" w:rsidP="00FB400A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3CA8D38E" w14:textId="77777777" w:rsidR="00FB400A" w:rsidRPr="002178AD" w:rsidRDefault="00FB400A" w:rsidP="00FB400A">
      <w:pPr>
        <w:pStyle w:val="PL"/>
      </w:pPr>
      <w:r w:rsidRPr="002178AD">
        <w:t xml:space="preserve">          $ref: 'TS29122_ResourceManagementOfBdt.yaml#/components/schemas/TrafficDescriptor'</w:t>
      </w:r>
    </w:p>
    <w:p w14:paraId="33C8BD7D" w14:textId="77777777" w:rsidR="00FB400A" w:rsidRPr="002178AD" w:rsidRDefault="00FB400A" w:rsidP="00FB400A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371A2227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009CFF6C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21FF902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448F6D0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E317113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29CBD074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0B08B0DC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67759CAB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6084788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26ACE61A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aspId</w:t>
      </w:r>
      <w:proofErr w:type="spellEnd"/>
    </w:p>
    <w:p w14:paraId="5204480A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transPolicy</w:t>
      </w:r>
      <w:proofErr w:type="spellEnd"/>
    </w:p>
    <w:p w14:paraId="094C843F" w14:textId="77777777" w:rsidR="00FB400A" w:rsidRDefault="00FB400A" w:rsidP="00FB400A">
      <w:pPr>
        <w:pStyle w:val="PL"/>
      </w:pPr>
    </w:p>
    <w:p w14:paraId="577A2BD8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PolicyDataSubscription</w:t>
      </w:r>
      <w:proofErr w:type="spellEnd"/>
      <w:r w:rsidRPr="002178AD">
        <w:t>:</w:t>
      </w:r>
    </w:p>
    <w:p w14:paraId="04F0D7D6" w14:textId="77777777" w:rsidR="00FB400A" w:rsidRPr="002178AD" w:rsidRDefault="00FB400A" w:rsidP="00FB400A">
      <w:pPr>
        <w:pStyle w:val="PL"/>
      </w:pPr>
      <w:r w:rsidRPr="002178AD">
        <w:t xml:space="preserve">      description: Identifies a subscription to policy data change notification.</w:t>
      </w:r>
    </w:p>
    <w:p w14:paraId="2694E278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38C0D223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584A5990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375AC2C7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'TS29571_CommonData.yaml#/components/schemas/Uri'</w:t>
      </w:r>
    </w:p>
    <w:p w14:paraId="2FEF217D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03E4800C" w14:textId="77777777" w:rsidR="00FB400A" w:rsidRPr="002178AD" w:rsidRDefault="00FB400A" w:rsidP="00FB400A">
      <w:pPr>
        <w:pStyle w:val="PL"/>
      </w:pPr>
      <w:r w:rsidRPr="002178AD">
        <w:t xml:space="preserve">          type: string</w:t>
      </w:r>
    </w:p>
    <w:p w14:paraId="7010F258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monitoredResourceUris</w:t>
      </w:r>
      <w:proofErr w:type="spellEnd"/>
      <w:r w:rsidRPr="002178AD">
        <w:t>:</w:t>
      </w:r>
    </w:p>
    <w:p w14:paraId="552E1DB1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6535F5BA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6220C605" w14:textId="77777777" w:rsidR="00FB400A" w:rsidRPr="002178AD" w:rsidRDefault="00FB400A" w:rsidP="00FB400A">
      <w:pPr>
        <w:pStyle w:val="PL"/>
      </w:pPr>
      <w:r w:rsidRPr="002178AD">
        <w:t xml:space="preserve">            $ref: 'TS29571_CommonData.yaml#/components/schemas/Uri'</w:t>
      </w:r>
    </w:p>
    <w:p w14:paraId="1E59ABC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monResItems</w:t>
      </w:r>
      <w:proofErr w:type="spellEnd"/>
      <w:r w:rsidRPr="002178AD">
        <w:t>:</w:t>
      </w:r>
    </w:p>
    <w:p w14:paraId="711F8B5E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62327714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450F23B1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70D90694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0DE4E55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excludedResItems</w:t>
      </w:r>
      <w:proofErr w:type="spellEnd"/>
      <w:r w:rsidRPr="002178AD">
        <w:t>:</w:t>
      </w:r>
    </w:p>
    <w:p w14:paraId="7B6FE260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type: array</w:t>
      </w:r>
    </w:p>
    <w:p w14:paraId="0E4C725E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25CC2C6F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24D15F37" w14:textId="77777777" w:rsidR="00FB400A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F3E8000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immRep</w:t>
      </w:r>
      <w:proofErr w:type="spellEnd"/>
      <w:r>
        <w:t>:</w:t>
      </w:r>
    </w:p>
    <w:p w14:paraId="6BC12A42" w14:textId="77777777" w:rsidR="00FB400A" w:rsidRDefault="00FB400A" w:rsidP="00FB400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C7F10E6" w14:textId="77777777" w:rsidR="00FB400A" w:rsidRDefault="00FB400A" w:rsidP="00FB400A">
      <w:pPr>
        <w:pStyle w:val="PL"/>
      </w:pPr>
      <w:r>
        <w:t xml:space="preserve">          description: &gt;</w:t>
      </w:r>
    </w:p>
    <w:p w14:paraId="61B8292F" w14:textId="77777777" w:rsidR="00FB400A" w:rsidRDefault="00FB400A" w:rsidP="00FB400A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</w:t>
      </w:r>
      <w:proofErr w:type="gramStart"/>
      <w:r>
        <w:rPr>
          <w:rFonts w:cs="Arial"/>
          <w:szCs w:val="18"/>
        </w:rPr>
        <w:t>that</w:t>
      </w:r>
      <w:proofErr w:type="gramEnd"/>
    </w:p>
    <w:p w14:paraId="7110E3FC" w14:textId="77777777" w:rsidR="00FB400A" w:rsidRDefault="00FB400A" w:rsidP="00FB40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30073AAD" w14:textId="77777777" w:rsidR="00FB400A" w:rsidRDefault="00FB400A" w:rsidP="00FB40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immReports</w:t>
      </w:r>
      <w:proofErr w:type="spellEnd"/>
      <w:r>
        <w:rPr>
          <w:rFonts w:cs="Arial"/>
          <w:szCs w:val="18"/>
        </w:rPr>
        <w:t>:</w:t>
      </w:r>
    </w:p>
    <w:p w14:paraId="2062C9B4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08E0C37A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31B7E4EE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>
        <w:t>PolicyDataChangeNotification</w:t>
      </w:r>
      <w:proofErr w:type="spellEnd"/>
      <w:r w:rsidRPr="002178AD">
        <w:t>'</w:t>
      </w:r>
    </w:p>
    <w:p w14:paraId="76D64E7B" w14:textId="77777777" w:rsidR="00FB400A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68DC497" w14:textId="77777777" w:rsidR="00FB400A" w:rsidRPr="002178AD" w:rsidRDefault="00FB400A" w:rsidP="00FB400A">
      <w:pPr>
        <w:pStyle w:val="PL"/>
      </w:pPr>
      <w:r>
        <w:t xml:space="preserve">          description: Immediate report with existing UDR entries.</w:t>
      </w:r>
    </w:p>
    <w:p w14:paraId="57BB8ABA" w14:textId="77777777" w:rsidR="00FB400A" w:rsidRPr="002178AD" w:rsidRDefault="00FB400A" w:rsidP="00FB400A">
      <w:pPr>
        <w:pStyle w:val="PL"/>
      </w:pPr>
      <w:r w:rsidRPr="002178AD">
        <w:t xml:space="preserve">        expiry:</w:t>
      </w:r>
    </w:p>
    <w:p w14:paraId="50C5F26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54F1951D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52F253BF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583BAE7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19A5F4B4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0EA96D7E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14DA34EC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122CF36A" w14:textId="77777777" w:rsidR="00FB400A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182ED64" w14:textId="77777777" w:rsidR="00FB400A" w:rsidRPr="00533C32" w:rsidRDefault="00FB400A" w:rsidP="00FB400A">
      <w:pPr>
        <w:pStyle w:val="PL"/>
      </w:pPr>
      <w:r w:rsidRPr="00533C32">
        <w:t xml:space="preserve">        </w:t>
      </w:r>
      <w:proofErr w:type="spellStart"/>
      <w:r w:rsidRPr="00533C32">
        <w:t>subsId</w:t>
      </w:r>
      <w:proofErr w:type="spellEnd"/>
      <w:r w:rsidRPr="00533C32">
        <w:t>:</w:t>
      </w:r>
    </w:p>
    <w:p w14:paraId="76DA04E5" w14:textId="77777777" w:rsidR="00FB400A" w:rsidRPr="002178AD" w:rsidRDefault="00FB400A" w:rsidP="00FB400A">
      <w:pPr>
        <w:pStyle w:val="PL"/>
      </w:pPr>
      <w:r w:rsidRPr="00533C32">
        <w:t xml:space="preserve">          type: string</w:t>
      </w:r>
    </w:p>
    <w:p w14:paraId="24FAB0CA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405D08EE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4C2C5A3E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monitoredResourceUris</w:t>
      </w:r>
      <w:proofErr w:type="spellEnd"/>
    </w:p>
    <w:p w14:paraId="5C8ED6D0" w14:textId="77777777" w:rsidR="00FB400A" w:rsidRDefault="00FB400A" w:rsidP="00FB400A">
      <w:pPr>
        <w:pStyle w:val="PL"/>
      </w:pPr>
    </w:p>
    <w:p w14:paraId="6ED3BEAE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4C47003D" w14:textId="77777777" w:rsidR="00FB400A" w:rsidRPr="002178AD" w:rsidRDefault="00FB400A" w:rsidP="00FB400A">
      <w:pPr>
        <w:pStyle w:val="PL"/>
      </w:pPr>
      <w:r w:rsidRPr="002178AD">
        <w:t xml:space="preserve">      description: Contains changed policy data for which notification was requested.</w:t>
      </w:r>
    </w:p>
    <w:p w14:paraId="5AE0F4B5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0318A7B6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63E6B06E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amPolicyData</w:t>
      </w:r>
      <w:proofErr w:type="spellEnd"/>
      <w:r w:rsidRPr="002178AD">
        <w:t>:</w:t>
      </w:r>
    </w:p>
    <w:p w14:paraId="240B5876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624D71F2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uePolicySet</w:t>
      </w:r>
      <w:proofErr w:type="spellEnd"/>
      <w:r w:rsidRPr="002178AD">
        <w:t>:</w:t>
      </w:r>
    </w:p>
    <w:p w14:paraId="50192AE7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 xml:space="preserve">' </w:t>
      </w:r>
    </w:p>
    <w:p w14:paraId="708FBF8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plmnUePolicySet</w:t>
      </w:r>
      <w:proofErr w:type="spellEnd"/>
      <w:r w:rsidRPr="002178AD">
        <w:t>:</w:t>
      </w:r>
    </w:p>
    <w:p w14:paraId="55B36F30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 xml:space="preserve">' </w:t>
      </w:r>
    </w:p>
    <w:p w14:paraId="5FBD79D9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smPolicyData</w:t>
      </w:r>
      <w:proofErr w:type="spellEnd"/>
      <w:r w:rsidRPr="002178AD">
        <w:t>:</w:t>
      </w:r>
    </w:p>
    <w:p w14:paraId="02F86BE0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0F4F3563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usageMonData</w:t>
      </w:r>
      <w:proofErr w:type="spellEnd"/>
      <w:r w:rsidRPr="002178AD">
        <w:t>:</w:t>
      </w:r>
    </w:p>
    <w:p w14:paraId="6CBFD59B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16728675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429D06C1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1D18E232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bdtData</w:t>
      </w:r>
      <w:proofErr w:type="spellEnd"/>
      <w:r w:rsidRPr="002178AD">
        <w:t>:</w:t>
      </w:r>
    </w:p>
    <w:p w14:paraId="5EAA67F6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4A63335D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opSpecData</w:t>
      </w:r>
      <w:proofErr w:type="spellEnd"/>
      <w:r w:rsidRPr="002178AD">
        <w:t>:</w:t>
      </w:r>
    </w:p>
    <w:p w14:paraId="5AB65F4F" w14:textId="77777777" w:rsidR="00FB400A" w:rsidRPr="002178AD" w:rsidRDefault="00FB400A" w:rsidP="00FB400A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21734273" w14:textId="77777777" w:rsidR="00FB400A" w:rsidRPr="002178AD" w:rsidRDefault="00FB400A" w:rsidP="00FB400A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</w:t>
      </w:r>
      <w:proofErr w:type="spellStart"/>
      <w:r w:rsidRPr="002178AD">
        <w:rPr>
          <w:lang w:val="en-US" w:eastAsia="es-ES"/>
        </w:rPr>
        <w:t>opSpecDataMap</w:t>
      </w:r>
      <w:proofErr w:type="spellEnd"/>
      <w:r w:rsidRPr="002178AD">
        <w:rPr>
          <w:lang w:val="en-US" w:eastAsia="es-ES"/>
        </w:rPr>
        <w:t>:</w:t>
      </w:r>
    </w:p>
    <w:p w14:paraId="5DC90D11" w14:textId="77777777" w:rsidR="00FB400A" w:rsidRPr="002178AD" w:rsidRDefault="00FB400A" w:rsidP="00FB400A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05073679" w14:textId="77777777" w:rsidR="00FB400A" w:rsidRPr="002178AD" w:rsidRDefault="00FB400A" w:rsidP="00FB400A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additionalProperties</w:t>
      </w:r>
      <w:proofErr w:type="spellEnd"/>
      <w:r w:rsidRPr="002178AD">
        <w:rPr>
          <w:lang w:val="en-US" w:eastAsia="es-ES"/>
        </w:rPr>
        <w:t>:</w:t>
      </w:r>
    </w:p>
    <w:p w14:paraId="00C165A6" w14:textId="77777777" w:rsidR="00FB400A" w:rsidRPr="002178AD" w:rsidRDefault="00FB400A" w:rsidP="00FB400A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166552CB" w14:textId="77777777" w:rsidR="00FB400A" w:rsidRPr="002178AD" w:rsidRDefault="00FB400A" w:rsidP="00FB400A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minProperties</w:t>
      </w:r>
      <w:proofErr w:type="spellEnd"/>
      <w:r w:rsidRPr="002178AD">
        <w:rPr>
          <w:lang w:val="en-US" w:eastAsia="es-ES"/>
        </w:rPr>
        <w:t>: 1</w:t>
      </w:r>
    </w:p>
    <w:p w14:paraId="48260625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C69AF5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5F33A588" w14:textId="77777777" w:rsidR="00FB400A" w:rsidRPr="002178AD" w:rsidRDefault="00FB400A" w:rsidP="00FB400A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 is operator specific data element name and the value is</w:t>
      </w:r>
      <w:r w:rsidRPr="002178AD">
        <w:t xml:space="preserve"> the</w:t>
      </w:r>
    </w:p>
    <w:p w14:paraId="5B624E69" w14:textId="77777777" w:rsidR="00FB400A" w:rsidRPr="002178AD" w:rsidRDefault="00FB400A" w:rsidP="00FB400A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6567039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ueId</w:t>
      </w:r>
      <w:proofErr w:type="spellEnd"/>
      <w:r w:rsidRPr="002178AD">
        <w:t>:</w:t>
      </w:r>
    </w:p>
    <w:p w14:paraId="3C016B7B" w14:textId="77777777" w:rsidR="00FB400A" w:rsidRPr="002178AD" w:rsidRDefault="00FB400A" w:rsidP="00FB400A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1D852D4B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sponsorId</w:t>
      </w:r>
      <w:proofErr w:type="spellEnd"/>
      <w:r w:rsidRPr="002178AD">
        <w:t>:</w:t>
      </w:r>
    </w:p>
    <w:p w14:paraId="19276765" w14:textId="77777777" w:rsidR="00FB400A" w:rsidRPr="002178AD" w:rsidRDefault="00FB400A" w:rsidP="00FB400A">
      <w:pPr>
        <w:pStyle w:val="PL"/>
      </w:pPr>
      <w:r w:rsidRPr="002178AD">
        <w:t xml:space="preserve">          type: string</w:t>
      </w:r>
    </w:p>
    <w:p w14:paraId="17B65CAB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4A0DD0D4" w14:textId="77777777" w:rsidR="00FB400A" w:rsidRPr="002178AD" w:rsidRDefault="00FB400A" w:rsidP="00FB400A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0F114483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usageMonId</w:t>
      </w:r>
      <w:proofErr w:type="spellEnd"/>
      <w:r w:rsidRPr="002178AD">
        <w:t>:</w:t>
      </w:r>
    </w:p>
    <w:p w14:paraId="247E13DB" w14:textId="77777777" w:rsidR="00FB400A" w:rsidRPr="002178AD" w:rsidRDefault="00FB400A" w:rsidP="00FB400A">
      <w:pPr>
        <w:pStyle w:val="PL"/>
      </w:pPr>
      <w:r w:rsidRPr="002178AD">
        <w:t xml:space="preserve">          type: string</w:t>
      </w:r>
    </w:p>
    <w:p w14:paraId="13CC903A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plmnId</w:t>
      </w:r>
      <w:proofErr w:type="spellEnd"/>
      <w:r w:rsidRPr="002178AD">
        <w:t>:</w:t>
      </w:r>
    </w:p>
    <w:p w14:paraId="29C5C87B" w14:textId="77777777" w:rsidR="00FB400A" w:rsidRPr="002178AD" w:rsidRDefault="00FB400A" w:rsidP="00FB400A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23A8CE22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delResources</w:t>
      </w:r>
      <w:proofErr w:type="spellEnd"/>
      <w:r w:rsidRPr="002178AD">
        <w:t>:</w:t>
      </w:r>
    </w:p>
    <w:p w14:paraId="1DF8B1B7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68C67845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2100D126" w14:textId="77777777" w:rsidR="00FB400A" w:rsidRPr="002178AD" w:rsidRDefault="00FB400A" w:rsidP="00FB400A">
      <w:pPr>
        <w:pStyle w:val="PL"/>
      </w:pPr>
      <w:r w:rsidRPr="002178AD">
        <w:t xml:space="preserve">            $ref: 'TS29571_CommonData.yaml#/components/schemas/Uri'</w:t>
      </w:r>
    </w:p>
    <w:p w14:paraId="37646FBA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31F1301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7A28DE6F" w14:textId="77777777" w:rsidR="00FB400A" w:rsidRPr="002178AD" w:rsidRDefault="00FB400A" w:rsidP="00FB400A">
      <w:pPr>
        <w:pStyle w:val="PL"/>
      </w:pPr>
      <w:r w:rsidRPr="002178AD">
        <w:t xml:space="preserve">          type: string</w:t>
      </w:r>
    </w:p>
    <w:p w14:paraId="0CEA36B2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reportedFragments</w:t>
      </w:r>
      <w:proofErr w:type="spellEnd"/>
      <w:r w:rsidRPr="002178AD">
        <w:t>:</w:t>
      </w:r>
    </w:p>
    <w:p w14:paraId="10411393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2B9897C4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items:</w:t>
      </w:r>
    </w:p>
    <w:p w14:paraId="1802F7DF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NotificationItem</w:t>
      </w:r>
      <w:proofErr w:type="spellEnd"/>
      <w:r w:rsidRPr="002178AD">
        <w:t>'</w:t>
      </w:r>
    </w:p>
    <w:p w14:paraId="44EBEC4B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9D4E19F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:</w:t>
      </w:r>
    </w:p>
    <w:p w14:paraId="66E06B93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'</w:t>
      </w:r>
    </w:p>
    <w:p w14:paraId="4A8BC5F0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snssai</w:t>
      </w:r>
      <w:proofErr w:type="spellEnd"/>
      <w:r w:rsidRPr="002178AD">
        <w:t>:</w:t>
      </w:r>
    </w:p>
    <w:p w14:paraId="6F35525D" w14:textId="77777777" w:rsidR="00FB400A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BA5B33E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pdtqData</w:t>
      </w:r>
      <w:proofErr w:type="spellEnd"/>
      <w:r>
        <w:t>:</w:t>
      </w:r>
    </w:p>
    <w:p w14:paraId="4EDA3C4C" w14:textId="77777777" w:rsidR="00FB400A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>
        <w:t>Pdtq</w:t>
      </w:r>
      <w:r w:rsidRPr="002178AD">
        <w:rPr>
          <w:rFonts w:hint="eastAsia"/>
        </w:rPr>
        <w:t>Data</w:t>
      </w:r>
      <w:proofErr w:type="spellEnd"/>
      <w:r w:rsidRPr="002178AD">
        <w:t>'</w:t>
      </w:r>
    </w:p>
    <w:p w14:paraId="2548034E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>
        <w:t>pdtq</w:t>
      </w:r>
      <w:r w:rsidRPr="002178AD">
        <w:t>RefId</w:t>
      </w:r>
      <w:proofErr w:type="spellEnd"/>
      <w:r w:rsidRPr="002178AD">
        <w:t>:</w:t>
      </w:r>
    </w:p>
    <w:p w14:paraId="56B39D0E" w14:textId="77777777" w:rsidR="00FB400A" w:rsidRDefault="00FB400A" w:rsidP="00FB400A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439CF422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groupPolicy</w:t>
      </w:r>
      <w:r>
        <w:rPr>
          <w:rFonts w:hint="eastAsia"/>
          <w:lang w:eastAsia="zh-CN"/>
        </w:rPr>
        <w:t>Data</w:t>
      </w:r>
      <w:proofErr w:type="spellEnd"/>
      <w:r>
        <w:t>:</w:t>
      </w:r>
    </w:p>
    <w:p w14:paraId="774E9237" w14:textId="77777777" w:rsidR="00FB400A" w:rsidRDefault="00FB400A" w:rsidP="00FB400A">
      <w:pPr>
        <w:pStyle w:val="PL"/>
      </w:pPr>
      <w:r>
        <w:t xml:space="preserve">          $ref: '#/components/schemas/</w:t>
      </w:r>
      <w:proofErr w:type="spellStart"/>
      <w:r>
        <w:t>GroupPolicy</w:t>
      </w:r>
      <w:r>
        <w:rPr>
          <w:rFonts w:hint="eastAsia"/>
          <w:lang w:eastAsia="zh-CN"/>
        </w:rPr>
        <w:t>Data</w:t>
      </w:r>
      <w:proofErr w:type="spellEnd"/>
      <w:r>
        <w:t>'</w:t>
      </w:r>
    </w:p>
    <w:p w14:paraId="1C4C4E54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rPr>
          <w:lang w:eastAsia="zh-CN"/>
        </w:rPr>
        <w:t>intGroupId</w:t>
      </w:r>
      <w:proofErr w:type="spellEnd"/>
      <w:r>
        <w:t>:</w:t>
      </w:r>
    </w:p>
    <w:p w14:paraId="3665BA38" w14:textId="77777777" w:rsidR="00FB400A" w:rsidRPr="002178AD" w:rsidRDefault="00FB400A" w:rsidP="00FB400A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7A5B7AE" w14:textId="77777777" w:rsidR="00FB400A" w:rsidRDefault="00FB400A" w:rsidP="00FB400A">
      <w:pPr>
        <w:pStyle w:val="PL"/>
      </w:pPr>
    </w:p>
    <w:p w14:paraId="2B84770A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PlmnRouteSelectionDescriptor</w:t>
      </w:r>
      <w:proofErr w:type="spellEnd"/>
      <w:r w:rsidRPr="002178AD">
        <w:t>:</w:t>
      </w:r>
    </w:p>
    <w:p w14:paraId="13D7729B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B547215" w14:textId="77777777" w:rsidR="00FB400A" w:rsidRPr="002178AD" w:rsidRDefault="00FB400A" w:rsidP="00FB400A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01A97E4D" w14:textId="77777777" w:rsidR="00FB400A" w:rsidRPr="002178AD" w:rsidRDefault="00FB400A" w:rsidP="00FB400A">
      <w:pPr>
        <w:pStyle w:val="PL"/>
      </w:pPr>
      <w:r w:rsidRPr="002178AD">
        <w:t xml:space="preserve">        SSC modes </w:t>
      </w:r>
      <w:bookmarkStart w:id="59" w:name="_Hlk54108143"/>
      <w:r w:rsidRPr="002178AD">
        <w:t>and ATSSS information</w:t>
      </w:r>
      <w:bookmarkEnd w:id="59"/>
      <w:r w:rsidRPr="002178AD">
        <w:t xml:space="preserve">) allowed by subscription to the UE for a serving </w:t>
      </w:r>
      <w:proofErr w:type="gramStart"/>
      <w:r w:rsidRPr="002178AD">
        <w:t>PLMN</w:t>
      </w:r>
      <w:proofErr w:type="gramEnd"/>
    </w:p>
    <w:p w14:paraId="5E5F0E50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7FB4F1B2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5BA92EC7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servingPlmn</w:t>
      </w:r>
      <w:proofErr w:type="spellEnd"/>
      <w:r w:rsidRPr="002178AD">
        <w:t>:</w:t>
      </w:r>
    </w:p>
    <w:p w14:paraId="04745E8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7F5B8A3A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snssaiRouteSelDescs</w:t>
      </w:r>
      <w:proofErr w:type="spellEnd"/>
      <w:r w:rsidRPr="002178AD">
        <w:t>:</w:t>
      </w:r>
    </w:p>
    <w:p w14:paraId="75D2D8D0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34D4AC9B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5DEE98B0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SnssaiRouteSelectionDescriptor</w:t>
      </w:r>
      <w:proofErr w:type="spellEnd"/>
      <w:r w:rsidRPr="002178AD">
        <w:t>'</w:t>
      </w:r>
    </w:p>
    <w:p w14:paraId="256484BC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C44F03F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1BC17376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servingPlmn</w:t>
      </w:r>
      <w:proofErr w:type="spellEnd"/>
    </w:p>
    <w:p w14:paraId="67772FC9" w14:textId="77777777" w:rsidR="00FB400A" w:rsidRDefault="00FB400A" w:rsidP="00FB400A">
      <w:pPr>
        <w:pStyle w:val="PL"/>
      </w:pPr>
    </w:p>
    <w:p w14:paraId="62711B84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SnssaiRouteSelectionDescriptor</w:t>
      </w:r>
      <w:proofErr w:type="spellEnd"/>
      <w:r w:rsidRPr="002178AD">
        <w:t>:</w:t>
      </w:r>
    </w:p>
    <w:p w14:paraId="28398D91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2F8BBC2" w14:textId="77777777" w:rsidR="00FB400A" w:rsidRPr="002178AD" w:rsidRDefault="00FB400A" w:rsidP="00FB400A">
      <w:pPr>
        <w:pStyle w:val="PL"/>
      </w:pPr>
      <w:r w:rsidRPr="002178AD">
        <w:t xml:space="preserve">        Contains the route selector parameters (DNNs, PDU session types, SSC modes and ATSSS</w:t>
      </w:r>
    </w:p>
    <w:p w14:paraId="5B47D146" w14:textId="77777777" w:rsidR="00FB400A" w:rsidRPr="002178AD" w:rsidRDefault="00FB400A" w:rsidP="00FB400A">
      <w:pPr>
        <w:pStyle w:val="PL"/>
      </w:pPr>
      <w:r w:rsidRPr="002178AD">
        <w:t xml:space="preserve">        information) per SNSSAI</w:t>
      </w:r>
    </w:p>
    <w:p w14:paraId="6D34556D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0BBE1F20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17BCD117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41AE174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EBEDF6C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dnnRouteSelDescs</w:t>
      </w:r>
      <w:proofErr w:type="spellEnd"/>
      <w:r w:rsidRPr="002178AD">
        <w:t>:</w:t>
      </w:r>
    </w:p>
    <w:p w14:paraId="0B8DFEAA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616F7DB9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0D37045E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DnnRouteSelectionDescriptor</w:t>
      </w:r>
      <w:proofErr w:type="spellEnd"/>
      <w:r w:rsidRPr="002178AD">
        <w:t>'</w:t>
      </w:r>
    </w:p>
    <w:p w14:paraId="12AF3BAE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7913828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49244E57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10DE4A75" w14:textId="77777777" w:rsidR="00FB400A" w:rsidRDefault="00FB400A" w:rsidP="00FB400A">
      <w:pPr>
        <w:pStyle w:val="PL"/>
      </w:pPr>
    </w:p>
    <w:p w14:paraId="3ADB1EBB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DnnRouteSelectionDescriptor</w:t>
      </w:r>
      <w:proofErr w:type="spellEnd"/>
      <w:r w:rsidRPr="002178AD">
        <w:t>:</w:t>
      </w:r>
    </w:p>
    <w:p w14:paraId="0336B691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50688DA" w14:textId="77777777" w:rsidR="00FB400A" w:rsidRPr="002178AD" w:rsidRDefault="00FB400A" w:rsidP="00FB400A">
      <w:pPr>
        <w:pStyle w:val="PL"/>
      </w:pPr>
      <w:r w:rsidRPr="002178AD">
        <w:t xml:space="preserve">        Contains the route selector parameters (PDU session types, SSC modes and ATSSS</w:t>
      </w:r>
    </w:p>
    <w:p w14:paraId="46BD0B88" w14:textId="77777777" w:rsidR="00FB400A" w:rsidRPr="002178AD" w:rsidRDefault="00FB400A" w:rsidP="00FB400A">
      <w:pPr>
        <w:pStyle w:val="PL"/>
      </w:pPr>
      <w:r w:rsidRPr="002178AD">
        <w:t xml:space="preserve">        information) per DNN</w:t>
      </w:r>
    </w:p>
    <w:p w14:paraId="5D70464F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37461FBD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183C63BD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5FCB0779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AEAA78B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sscModes</w:t>
      </w:r>
      <w:proofErr w:type="spellEnd"/>
      <w:r w:rsidRPr="002178AD">
        <w:t>:</w:t>
      </w:r>
    </w:p>
    <w:p w14:paraId="672A3944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59E3C144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117A2632" w14:textId="77777777" w:rsidR="00FB400A" w:rsidRPr="002178AD" w:rsidRDefault="00FB400A" w:rsidP="00FB400A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SscMode</w:t>
      </w:r>
      <w:proofErr w:type="spellEnd"/>
      <w:r w:rsidRPr="002178AD">
        <w:t>'</w:t>
      </w:r>
    </w:p>
    <w:p w14:paraId="16181380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4B0C5FB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pduSessTypes</w:t>
      </w:r>
      <w:proofErr w:type="spellEnd"/>
      <w:r w:rsidRPr="002178AD">
        <w:t>:</w:t>
      </w:r>
    </w:p>
    <w:p w14:paraId="7CA7F5A9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52885F89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54C5F072" w14:textId="77777777" w:rsidR="00FB400A" w:rsidRPr="002178AD" w:rsidRDefault="00FB400A" w:rsidP="00FB400A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PduSessionType</w:t>
      </w:r>
      <w:proofErr w:type="spellEnd"/>
      <w:r w:rsidRPr="002178AD">
        <w:t>'</w:t>
      </w:r>
    </w:p>
    <w:p w14:paraId="48A631E9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AD59216" w14:textId="77777777" w:rsidR="00FB400A" w:rsidRPr="002178AD" w:rsidRDefault="00FB400A" w:rsidP="00FB400A">
      <w:pPr>
        <w:pStyle w:val="PL"/>
      </w:pPr>
      <w:r w:rsidRPr="002178AD">
        <w:t xml:space="preserve">        </w:t>
      </w:r>
      <w:bookmarkStart w:id="60" w:name="_Hlk54106651"/>
      <w:proofErr w:type="spellStart"/>
      <w:r w:rsidRPr="002178AD">
        <w:t>atsssInfo</w:t>
      </w:r>
      <w:proofErr w:type="spellEnd"/>
      <w:r w:rsidRPr="002178AD">
        <w:t>:</w:t>
      </w:r>
    </w:p>
    <w:p w14:paraId="5E5212AF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A3A25D" w14:textId="77777777" w:rsidR="00FB400A" w:rsidRPr="002178AD" w:rsidRDefault="00FB400A" w:rsidP="00FB400A">
      <w:pPr>
        <w:pStyle w:val="PL"/>
      </w:pPr>
      <w:r w:rsidRPr="002178AD">
        <w:t xml:space="preserve">            Indicates whether MA PDU session establishment is allowed for this DNN.</w:t>
      </w:r>
    </w:p>
    <w:p w14:paraId="599874A5" w14:textId="77777777" w:rsidR="00FB400A" w:rsidRPr="002178AD" w:rsidRDefault="00FB400A" w:rsidP="00FB400A">
      <w:pPr>
        <w:pStyle w:val="PL"/>
      </w:pPr>
      <w:r w:rsidRPr="002178AD">
        <w:t xml:space="preserve">            When set to value true MA PDU session establishment is allowed for this DNN.</w:t>
      </w:r>
    </w:p>
    <w:p w14:paraId="48BFB3E2" w14:textId="77777777" w:rsidR="00FB400A" w:rsidRPr="002178AD" w:rsidRDefault="00FB400A" w:rsidP="00FB400A">
      <w:pPr>
        <w:pStyle w:val="PL"/>
      </w:pPr>
      <w:r w:rsidRPr="002178AD">
        <w:t xml:space="preserve">          type: </w:t>
      </w:r>
      <w:proofErr w:type="spellStart"/>
      <w:r w:rsidRPr="002178AD">
        <w:rPr>
          <w:lang w:eastAsia="zh-CN"/>
        </w:rPr>
        <w:t>boolean</w:t>
      </w:r>
      <w:proofErr w:type="spellEnd"/>
    </w:p>
    <w:bookmarkEnd w:id="60"/>
    <w:p w14:paraId="7D64CC0D" w14:textId="77777777" w:rsidR="00FB400A" w:rsidRPr="002178AD" w:rsidRDefault="00FB400A" w:rsidP="00FB400A">
      <w:pPr>
        <w:pStyle w:val="PL"/>
      </w:pPr>
      <w:r w:rsidRPr="002178AD">
        <w:t xml:space="preserve">          default: false</w:t>
      </w:r>
    </w:p>
    <w:p w14:paraId="1EF4FE98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lboRoamAllowed</w:t>
      </w:r>
      <w:proofErr w:type="spellEnd"/>
      <w:r>
        <w:t>:</w:t>
      </w:r>
    </w:p>
    <w:p w14:paraId="37D7C80A" w14:textId="77777777" w:rsidR="00FB400A" w:rsidRDefault="00FB400A" w:rsidP="00FB400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C21F1A9" w14:textId="77777777" w:rsidR="00FB400A" w:rsidRDefault="00FB400A" w:rsidP="00FB400A">
      <w:pPr>
        <w:pStyle w:val="PL"/>
      </w:pPr>
      <w:r>
        <w:t xml:space="preserve">          description: &gt;</w:t>
      </w:r>
    </w:p>
    <w:p w14:paraId="6D40CBEA" w14:textId="77777777" w:rsidR="00FB400A" w:rsidRDefault="00FB400A" w:rsidP="00FB400A">
      <w:pPr>
        <w:pStyle w:val="PL"/>
      </w:pPr>
      <w:r>
        <w:t xml:space="preserve">            Indicates whether LBO for the DNN and S-NSSAI is allowed when roaming.</w:t>
      </w:r>
    </w:p>
    <w:p w14:paraId="69DBC305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2ED59020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5206F863" w14:textId="77777777" w:rsidR="00FB400A" w:rsidRDefault="00FB400A" w:rsidP="00FB400A">
      <w:pPr>
        <w:pStyle w:val="PL"/>
      </w:pPr>
    </w:p>
    <w:p w14:paraId="7073C2DB" w14:textId="77777777" w:rsidR="00FB400A" w:rsidRPr="002178AD" w:rsidRDefault="00FB400A" w:rsidP="00FB400A">
      <w:pPr>
        <w:pStyle w:val="PL"/>
      </w:pPr>
      <w:r w:rsidRPr="002178AD">
        <w:t xml:space="preserve">    </w:t>
      </w:r>
      <w:bookmarkStart w:id="61" w:name="_Hlk20293353"/>
      <w:proofErr w:type="spellStart"/>
      <w:r w:rsidRPr="002178AD">
        <w:t>SmPolicyDataPatch</w:t>
      </w:r>
      <w:proofErr w:type="spellEnd"/>
      <w:r w:rsidRPr="002178AD">
        <w:t>:</w:t>
      </w:r>
    </w:p>
    <w:p w14:paraId="2407440C" w14:textId="77777777" w:rsidR="00FB400A" w:rsidRPr="002178AD" w:rsidRDefault="00FB400A" w:rsidP="00FB400A">
      <w:pPr>
        <w:pStyle w:val="PL"/>
      </w:pPr>
      <w:r w:rsidRPr="002178AD">
        <w:t xml:space="preserve">      description: Contains the SM policy data for a given subscriber.</w:t>
      </w:r>
    </w:p>
    <w:p w14:paraId="45CA36D5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79A6653D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7F86C985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70EDF6F6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7428411D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756D837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69B1985C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bookmarkEnd w:id="61"/>
    <w:p w14:paraId="5D2EEE37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75AA4A" w14:textId="77777777" w:rsidR="00FB400A" w:rsidRPr="002178AD" w:rsidRDefault="00FB400A" w:rsidP="00FB400A">
      <w:pPr>
        <w:pStyle w:val="PL"/>
      </w:pPr>
      <w:r w:rsidRPr="002178AD">
        <w:t xml:space="preserve">            Contains the remaining allowed usage data associated with the subscriber.</w:t>
      </w:r>
    </w:p>
    <w:p w14:paraId="7912D1D0" w14:textId="77777777" w:rsidR="00FB400A" w:rsidRPr="002178AD" w:rsidRDefault="00FB400A" w:rsidP="00FB400A">
      <w:pPr>
        <w:pStyle w:val="PL"/>
      </w:pPr>
      <w:r w:rsidRPr="002178AD">
        <w:t xml:space="preserve">            The value of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62081F5B" w14:textId="77777777" w:rsidR="00FB400A" w:rsidRPr="002178AD" w:rsidRDefault="00FB400A" w:rsidP="00FB400A">
      <w:pPr>
        <w:pStyle w:val="PL"/>
      </w:pPr>
      <w:r w:rsidRPr="002178AD">
        <w:t xml:space="preserve">          nullable: true</w:t>
      </w:r>
    </w:p>
    <w:p w14:paraId="6CA7DD91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7EEBF903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3DBCD350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0037B35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SmPolicySnssaiDataPatch</w:t>
      </w:r>
      <w:proofErr w:type="spellEnd"/>
      <w:r w:rsidRPr="002178AD">
        <w:t>'</w:t>
      </w:r>
    </w:p>
    <w:p w14:paraId="709A5D3E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CF80E2E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44E1E4" w14:textId="77777777" w:rsidR="00FB400A" w:rsidRPr="002178AD" w:rsidRDefault="00FB400A" w:rsidP="00FB400A">
      <w:pPr>
        <w:pStyle w:val="PL"/>
      </w:pPr>
      <w:r w:rsidRPr="002178AD">
        <w:t xml:space="preserve">            Modifiable Session Management Policy data per S-NSSAI for all the SNSSAIs</w:t>
      </w:r>
    </w:p>
    <w:p w14:paraId="049A9FF4" w14:textId="77777777" w:rsidR="00FB400A" w:rsidRPr="002178AD" w:rsidRDefault="00FB400A" w:rsidP="00FB400A">
      <w:pPr>
        <w:pStyle w:val="PL"/>
      </w:pPr>
      <w:r w:rsidRPr="002178AD">
        <w:t xml:space="preserve">            of the subscriber. The key </w:t>
      </w:r>
      <w:proofErr w:type="gramStart"/>
      <w:r w:rsidRPr="002178AD">
        <w:t>of</w:t>
      </w:r>
      <w:proofErr w:type="gramEnd"/>
      <w:r w:rsidRPr="002178AD">
        <w:t xml:space="preserve"> the map is the S-NSSAI.</w:t>
      </w:r>
    </w:p>
    <w:p w14:paraId="3AF708FE" w14:textId="77777777" w:rsidR="00FB400A" w:rsidRDefault="00FB400A" w:rsidP="00FB400A">
      <w:pPr>
        <w:pStyle w:val="PL"/>
      </w:pPr>
    </w:p>
    <w:p w14:paraId="3220CF55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SmPolicySnssaiDataPatch</w:t>
      </w:r>
      <w:proofErr w:type="spellEnd"/>
      <w:r w:rsidRPr="002178AD">
        <w:t>:</w:t>
      </w:r>
    </w:p>
    <w:p w14:paraId="2FBEBCFB" w14:textId="77777777" w:rsidR="00FB400A" w:rsidRPr="002178AD" w:rsidRDefault="00FB400A" w:rsidP="00FB400A">
      <w:pPr>
        <w:pStyle w:val="PL"/>
      </w:pPr>
      <w:r w:rsidRPr="002178AD">
        <w:t xml:space="preserve">      description: Contains the SM policy data for a given subscriber and S-NSSAI.</w:t>
      </w:r>
    </w:p>
    <w:p w14:paraId="4364BF80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0B1374EF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0479A9BA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4A71013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C476640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0A2AA0F6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206DACA6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A852762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SmPolicyDnnDataPatch</w:t>
      </w:r>
      <w:proofErr w:type="spellEnd"/>
      <w:r w:rsidRPr="002178AD">
        <w:t>'</w:t>
      </w:r>
    </w:p>
    <w:p w14:paraId="5144B497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3D0E477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D97A62" w14:textId="77777777" w:rsidR="00FB400A" w:rsidRPr="002178AD" w:rsidRDefault="00FB400A" w:rsidP="00FB400A">
      <w:pPr>
        <w:pStyle w:val="PL"/>
      </w:pPr>
      <w:r w:rsidRPr="002178AD">
        <w:t xml:space="preserve">            Modifiable Session Management Policy data per DNN for all the DNNs of the</w:t>
      </w:r>
    </w:p>
    <w:p w14:paraId="2538AA37" w14:textId="77777777" w:rsidR="00FB400A" w:rsidRPr="002178AD" w:rsidRDefault="00FB400A" w:rsidP="00FB400A">
      <w:pPr>
        <w:pStyle w:val="PL"/>
      </w:pPr>
      <w:r w:rsidRPr="002178AD">
        <w:t xml:space="preserve">            indicated S-NSSAI. The key </w:t>
      </w:r>
      <w:proofErr w:type="gramStart"/>
      <w:r w:rsidRPr="002178AD">
        <w:t>of</w:t>
      </w:r>
      <w:proofErr w:type="gramEnd"/>
      <w:r w:rsidRPr="002178AD">
        <w:t xml:space="preserve"> the map is the DNN.</w:t>
      </w:r>
    </w:p>
    <w:p w14:paraId="09E6C4B1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7514836E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2F02F797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SmPolicyDnnDataPatch</w:t>
      </w:r>
      <w:proofErr w:type="spellEnd"/>
      <w:r w:rsidRPr="002178AD">
        <w:t>:</w:t>
      </w:r>
    </w:p>
    <w:p w14:paraId="1FE13399" w14:textId="77777777" w:rsidR="00FB400A" w:rsidRPr="002178AD" w:rsidRDefault="00FB400A" w:rsidP="00FB400A">
      <w:pPr>
        <w:pStyle w:val="PL"/>
      </w:pPr>
      <w:r w:rsidRPr="002178AD">
        <w:t xml:space="preserve">      description: Contains the SM policy data for a given DNN (and S-NSSAI).</w:t>
      </w:r>
    </w:p>
    <w:p w14:paraId="1D8542F6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1C668AB2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24E39267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497434B0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A16116B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0BA6E24F" w14:textId="77777777" w:rsidR="00FB400A" w:rsidRPr="002178AD" w:rsidRDefault="00FB400A" w:rsidP="00FB400A">
      <w:pPr>
        <w:pStyle w:val="PL"/>
      </w:pPr>
      <w:r w:rsidRPr="002178AD">
        <w:t xml:space="preserve">          type: object</w:t>
      </w:r>
    </w:p>
    <w:p w14:paraId="1C44992A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EB49709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4112DF47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C0C8AAD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30C731" w14:textId="77777777" w:rsidR="00FB400A" w:rsidRPr="002178AD" w:rsidRDefault="00FB400A" w:rsidP="00FB400A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6256936B" w14:textId="77777777" w:rsidR="00FB400A" w:rsidRPr="002178AD" w:rsidRDefault="00FB400A" w:rsidP="00FB400A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2E6249F0" w14:textId="77777777" w:rsidR="00FB400A" w:rsidRPr="002178AD" w:rsidRDefault="00FB400A" w:rsidP="00FB400A">
      <w:pPr>
        <w:pStyle w:val="PL"/>
      </w:pPr>
      <w:r w:rsidRPr="002178AD">
        <w:t xml:space="preserve">          nullable: true</w:t>
      </w:r>
    </w:p>
    <w:p w14:paraId="0BBB3C68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29090872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5A95CCC3" w14:textId="77777777" w:rsidR="00FB400A" w:rsidRPr="002178AD" w:rsidRDefault="00FB400A" w:rsidP="00FB400A">
      <w:pPr>
        <w:pStyle w:val="PL"/>
      </w:pPr>
    </w:p>
    <w:p w14:paraId="3FDD3C64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ResourceItem</w:t>
      </w:r>
      <w:proofErr w:type="spellEnd"/>
      <w:r w:rsidRPr="002178AD">
        <w:t>:</w:t>
      </w:r>
    </w:p>
    <w:p w14:paraId="2562A338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41C5B7B" w14:textId="77777777" w:rsidR="00FB400A" w:rsidRPr="002178AD" w:rsidRDefault="00FB400A" w:rsidP="00FB400A">
      <w:pPr>
        <w:pStyle w:val="PL"/>
      </w:pPr>
      <w:r w:rsidRPr="002178AD">
        <w:t xml:space="preserve">        Identifies a subscription to policy data change notification when the change </w:t>
      </w:r>
      <w:proofErr w:type="gramStart"/>
      <w:r w:rsidRPr="002178AD">
        <w:t>occurs</w:t>
      </w:r>
      <w:proofErr w:type="gramEnd"/>
    </w:p>
    <w:p w14:paraId="5EEE6A1A" w14:textId="77777777" w:rsidR="00FB400A" w:rsidRPr="002178AD" w:rsidRDefault="00FB400A" w:rsidP="00FB400A">
      <w:pPr>
        <w:pStyle w:val="PL"/>
      </w:pPr>
      <w:r w:rsidRPr="002178AD">
        <w:t xml:space="preserve">        in a fragment (subset of resource data) of a given resource.</w:t>
      </w:r>
    </w:p>
    <w:p w14:paraId="7B696147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14C5C7F9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02955395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monResourceUri</w:t>
      </w:r>
      <w:proofErr w:type="spellEnd"/>
      <w:r w:rsidRPr="002178AD">
        <w:t>:</w:t>
      </w:r>
    </w:p>
    <w:p w14:paraId="35B4307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'TS29571_CommonData.yaml#/components/schemas/Uri'</w:t>
      </w:r>
    </w:p>
    <w:p w14:paraId="5CB49EC0" w14:textId="77777777" w:rsidR="00FB400A" w:rsidRPr="002178AD" w:rsidRDefault="00FB400A" w:rsidP="00FB400A">
      <w:pPr>
        <w:pStyle w:val="PL"/>
      </w:pPr>
      <w:r w:rsidRPr="002178AD">
        <w:t xml:space="preserve">        items:</w:t>
      </w:r>
    </w:p>
    <w:p w14:paraId="183B01D8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2AC289FF" w14:textId="77777777" w:rsidR="00FB400A" w:rsidRPr="002178AD" w:rsidRDefault="00FB400A" w:rsidP="00FB400A">
      <w:pPr>
        <w:pStyle w:val="PL"/>
      </w:pPr>
      <w:r w:rsidRPr="002178AD">
        <w:t xml:space="preserve">          items: </w:t>
      </w:r>
    </w:p>
    <w:p w14:paraId="0434BCE7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763FA568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2B98F88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23C3F48D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monResourceUri</w:t>
      </w:r>
      <w:proofErr w:type="spellEnd"/>
    </w:p>
    <w:p w14:paraId="2F899C25" w14:textId="77777777" w:rsidR="00FB400A" w:rsidRPr="002178AD" w:rsidRDefault="00FB400A" w:rsidP="00FB400A">
      <w:pPr>
        <w:pStyle w:val="PL"/>
      </w:pPr>
      <w:r w:rsidRPr="002178AD">
        <w:t xml:space="preserve">        - items</w:t>
      </w:r>
    </w:p>
    <w:p w14:paraId="4D37F688" w14:textId="77777777" w:rsidR="00FB400A" w:rsidRPr="002178AD" w:rsidRDefault="00FB400A" w:rsidP="00FB400A">
      <w:pPr>
        <w:pStyle w:val="PL"/>
      </w:pPr>
    </w:p>
    <w:p w14:paraId="76F996FF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NotificationItem</w:t>
      </w:r>
      <w:proofErr w:type="spellEnd"/>
      <w:r w:rsidRPr="002178AD">
        <w:t>:</w:t>
      </w:r>
    </w:p>
    <w:p w14:paraId="60229B70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AB1F99F" w14:textId="77777777" w:rsidR="00FB400A" w:rsidRPr="002178AD" w:rsidRDefault="00FB400A" w:rsidP="00FB400A">
      <w:pPr>
        <w:pStyle w:val="PL"/>
      </w:pPr>
      <w:r w:rsidRPr="002178AD">
        <w:t xml:space="preserve">        Identifies a data change notification when the change occurs in a </w:t>
      </w:r>
      <w:proofErr w:type="gramStart"/>
      <w:r w:rsidRPr="002178AD">
        <w:t>fragment</w:t>
      </w:r>
      <w:proofErr w:type="gramEnd"/>
    </w:p>
    <w:p w14:paraId="08C20BC0" w14:textId="77777777" w:rsidR="00FB400A" w:rsidRPr="002178AD" w:rsidRDefault="00FB400A" w:rsidP="00FB400A">
      <w:pPr>
        <w:pStyle w:val="PL"/>
      </w:pPr>
      <w:r w:rsidRPr="002178AD">
        <w:t xml:space="preserve">        (</w:t>
      </w:r>
      <w:proofErr w:type="gramStart"/>
      <w:r w:rsidRPr="002178AD">
        <w:t>subset</w:t>
      </w:r>
      <w:proofErr w:type="gramEnd"/>
      <w:r w:rsidRPr="002178AD">
        <w:t xml:space="preserve"> of resource data) of a given resource.</w:t>
      </w:r>
    </w:p>
    <w:p w14:paraId="17498710" w14:textId="77777777" w:rsidR="00FB400A" w:rsidRPr="002178AD" w:rsidRDefault="00FB400A" w:rsidP="00FB400A">
      <w:pPr>
        <w:pStyle w:val="PL"/>
      </w:pPr>
      <w:r w:rsidRPr="002178AD">
        <w:lastRenderedPageBreak/>
        <w:t xml:space="preserve">      type: object</w:t>
      </w:r>
    </w:p>
    <w:p w14:paraId="7ACF4122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7C02AAC3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resourceId</w:t>
      </w:r>
      <w:proofErr w:type="spellEnd"/>
      <w:r w:rsidRPr="002178AD">
        <w:t>:</w:t>
      </w:r>
    </w:p>
    <w:p w14:paraId="0D5DECF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'TS29571_CommonData.yaml#/components/schemas/Uri'</w:t>
      </w:r>
    </w:p>
    <w:p w14:paraId="67583F0E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notifItems</w:t>
      </w:r>
      <w:proofErr w:type="spellEnd"/>
      <w:r w:rsidRPr="002178AD">
        <w:t>:</w:t>
      </w:r>
    </w:p>
    <w:p w14:paraId="3F77E3F0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75703E95" w14:textId="77777777" w:rsidR="00FB400A" w:rsidRPr="002178AD" w:rsidRDefault="00FB400A" w:rsidP="00FB400A">
      <w:pPr>
        <w:pStyle w:val="PL"/>
      </w:pPr>
      <w:r w:rsidRPr="002178AD">
        <w:t xml:space="preserve">          items: </w:t>
      </w:r>
    </w:p>
    <w:p w14:paraId="6E1DD682" w14:textId="77777777" w:rsidR="00FB400A" w:rsidRPr="002178AD" w:rsidRDefault="00FB400A" w:rsidP="00FB400A">
      <w:pPr>
        <w:pStyle w:val="PL"/>
      </w:pPr>
      <w:r w:rsidRPr="002178AD">
        <w:t xml:space="preserve">            $ref: '#/components/schemas/</w:t>
      </w:r>
      <w:proofErr w:type="spellStart"/>
      <w:r w:rsidRPr="002178AD">
        <w:t>UpdatedItem</w:t>
      </w:r>
      <w:proofErr w:type="spellEnd"/>
      <w:r w:rsidRPr="002178AD">
        <w:t>'</w:t>
      </w:r>
    </w:p>
    <w:p w14:paraId="09BB2726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BD9A243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1732CCCB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resourceId</w:t>
      </w:r>
      <w:proofErr w:type="spellEnd"/>
    </w:p>
    <w:p w14:paraId="12E74351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notifItems</w:t>
      </w:r>
      <w:proofErr w:type="spellEnd"/>
    </w:p>
    <w:p w14:paraId="4D0E3D69" w14:textId="77777777" w:rsidR="00FB400A" w:rsidRPr="002178AD" w:rsidRDefault="00FB400A" w:rsidP="00FB400A">
      <w:pPr>
        <w:pStyle w:val="PL"/>
      </w:pPr>
    </w:p>
    <w:p w14:paraId="3656CDD2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UpdatedItem</w:t>
      </w:r>
      <w:proofErr w:type="spellEnd"/>
      <w:r w:rsidRPr="002178AD">
        <w:t>:</w:t>
      </w:r>
    </w:p>
    <w:p w14:paraId="3B22C19D" w14:textId="77777777" w:rsidR="00FB400A" w:rsidRPr="002178AD" w:rsidRDefault="00FB400A" w:rsidP="00FB400A">
      <w:pPr>
        <w:pStyle w:val="PL"/>
      </w:pPr>
      <w:r w:rsidRPr="002178AD">
        <w:t xml:space="preserve">      description: Identifies a fragment of a resource.</w:t>
      </w:r>
    </w:p>
    <w:p w14:paraId="3F6A7316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71CDDEAB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01E4317F" w14:textId="77777777" w:rsidR="00FB400A" w:rsidRPr="002178AD" w:rsidRDefault="00FB400A" w:rsidP="00FB400A">
      <w:pPr>
        <w:pStyle w:val="PL"/>
      </w:pPr>
      <w:r w:rsidRPr="002178AD">
        <w:t xml:space="preserve">        item:</w:t>
      </w:r>
    </w:p>
    <w:p w14:paraId="2A4B93DA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3073ED50" w14:textId="77777777" w:rsidR="00FB400A" w:rsidRPr="002178AD" w:rsidRDefault="00FB400A" w:rsidP="00FB400A">
      <w:pPr>
        <w:pStyle w:val="PL"/>
      </w:pPr>
      <w:r w:rsidRPr="002178AD">
        <w:t xml:space="preserve">        value: {}</w:t>
      </w:r>
    </w:p>
    <w:p w14:paraId="6A63DBBE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13F20562" w14:textId="77777777" w:rsidR="00FB400A" w:rsidRPr="002178AD" w:rsidRDefault="00FB400A" w:rsidP="00FB400A">
      <w:pPr>
        <w:pStyle w:val="PL"/>
      </w:pPr>
      <w:r w:rsidRPr="002178AD">
        <w:t xml:space="preserve">        - item</w:t>
      </w:r>
    </w:p>
    <w:p w14:paraId="46C52FA8" w14:textId="77777777" w:rsidR="00FB400A" w:rsidRPr="002178AD" w:rsidRDefault="00FB400A" w:rsidP="00FB400A">
      <w:pPr>
        <w:pStyle w:val="PL"/>
      </w:pPr>
      <w:r w:rsidRPr="002178AD">
        <w:t xml:space="preserve">        - value</w:t>
      </w:r>
    </w:p>
    <w:p w14:paraId="15C21C92" w14:textId="77777777" w:rsidR="00FB400A" w:rsidRPr="002178AD" w:rsidRDefault="00FB400A" w:rsidP="00FB400A">
      <w:pPr>
        <w:pStyle w:val="PL"/>
      </w:pPr>
    </w:p>
    <w:p w14:paraId="52CECD07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BdtDataPatch</w:t>
      </w:r>
      <w:proofErr w:type="spellEnd"/>
      <w:r w:rsidRPr="002178AD">
        <w:t>:</w:t>
      </w:r>
    </w:p>
    <w:p w14:paraId="629C6407" w14:textId="77777777" w:rsidR="00FB400A" w:rsidRPr="002178AD" w:rsidRDefault="00FB400A" w:rsidP="00FB400A">
      <w:pPr>
        <w:pStyle w:val="PL"/>
      </w:pPr>
      <w:r w:rsidRPr="002178AD">
        <w:t xml:space="preserve">      description: Contains the modified background data transfer data.</w:t>
      </w:r>
    </w:p>
    <w:p w14:paraId="24B63C42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7E327009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70011515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7492C4BB" w14:textId="77777777" w:rsidR="00FB400A" w:rsidRPr="002178AD" w:rsidRDefault="00FB400A" w:rsidP="00FB400A">
      <w:pPr>
        <w:pStyle w:val="PL"/>
      </w:pPr>
      <w:r w:rsidRPr="002178AD">
        <w:t xml:space="preserve">          $ref: 'TS29554_Npcf_BDTPolicyControl.yaml#/components/schemas/TransferPolicy'</w:t>
      </w:r>
    </w:p>
    <w:p w14:paraId="3D922EBF" w14:textId="77777777" w:rsidR="00FB400A" w:rsidRPr="002178AD" w:rsidRDefault="00FB400A" w:rsidP="00FB400A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2C18361F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37E109D8" w14:textId="77777777" w:rsidR="00FB400A" w:rsidRPr="002178AD" w:rsidRDefault="00FB400A" w:rsidP="00FB400A">
      <w:pPr>
        <w:pStyle w:val="PL"/>
      </w:pPr>
    </w:p>
    <w:p w14:paraId="4F43815A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SlicePolicyData</w:t>
      </w:r>
      <w:proofErr w:type="spellEnd"/>
      <w:r w:rsidRPr="002178AD">
        <w:t>:</w:t>
      </w:r>
    </w:p>
    <w:p w14:paraId="6BC64A63" w14:textId="77777777" w:rsidR="00FB400A" w:rsidRPr="002178AD" w:rsidRDefault="00FB400A" w:rsidP="00FB400A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31209900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4A9A512B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1D28B2FE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mbrUl</w:t>
      </w:r>
      <w:proofErr w:type="spellEnd"/>
      <w:r w:rsidRPr="002178AD">
        <w:t>:</w:t>
      </w:r>
    </w:p>
    <w:p w14:paraId="3D6781FB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46F24D81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mbrDl</w:t>
      </w:r>
      <w:proofErr w:type="spellEnd"/>
      <w:r w:rsidRPr="002178AD">
        <w:t>:</w:t>
      </w:r>
    </w:p>
    <w:p w14:paraId="5894271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46ACF719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74904E1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5F10207E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08BB69B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18D2CF65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6A6B279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BDA93CA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7B646E3E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56E633C3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585CA7C4" w14:textId="77777777" w:rsidR="00FB400A" w:rsidRPr="002178AD" w:rsidRDefault="00FB400A" w:rsidP="00FB400A">
      <w:pPr>
        <w:pStyle w:val="PL"/>
      </w:pPr>
      <w:r w:rsidRPr="002178AD">
        <w:t xml:space="preserve">            type: string</w:t>
      </w:r>
    </w:p>
    <w:p w14:paraId="759CE191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E866FF0" w14:textId="77777777" w:rsidR="00FB400A" w:rsidRPr="002178AD" w:rsidRDefault="00FB400A" w:rsidP="00FB400A">
      <w:pPr>
        <w:pStyle w:val="PL"/>
      </w:pPr>
    </w:p>
    <w:p w14:paraId="26811232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SlicePolicyDataPatch</w:t>
      </w:r>
      <w:proofErr w:type="spellEnd"/>
      <w:r w:rsidRPr="002178AD">
        <w:t>:</w:t>
      </w:r>
    </w:p>
    <w:p w14:paraId="40A3D0FF" w14:textId="77777777" w:rsidR="00FB400A" w:rsidRPr="002178AD" w:rsidRDefault="00FB400A" w:rsidP="00FB400A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67958F64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6FAAD77A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08194F98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4E0F3FD4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3A10780A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24D9F12D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58060125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7966D250" w14:textId="77777777" w:rsidR="00FB400A" w:rsidRPr="002178AD" w:rsidRDefault="00FB400A" w:rsidP="00FB400A">
      <w:pPr>
        <w:pStyle w:val="PL"/>
      </w:pPr>
      <w:r w:rsidRPr="002178AD">
        <w:t xml:space="preserve">        - required: [</w:t>
      </w:r>
      <w:proofErr w:type="spellStart"/>
      <w:r w:rsidRPr="002178AD">
        <w:t>remainMbrUl</w:t>
      </w:r>
      <w:proofErr w:type="spellEnd"/>
      <w:r w:rsidRPr="002178AD">
        <w:t>]</w:t>
      </w:r>
    </w:p>
    <w:p w14:paraId="789F3A26" w14:textId="77777777" w:rsidR="00FB400A" w:rsidRPr="002178AD" w:rsidRDefault="00FB400A" w:rsidP="00FB400A">
      <w:pPr>
        <w:pStyle w:val="PL"/>
      </w:pPr>
      <w:r w:rsidRPr="002178AD">
        <w:t xml:space="preserve">        - required: [</w:t>
      </w:r>
      <w:proofErr w:type="spellStart"/>
      <w:r w:rsidRPr="002178AD">
        <w:t>remainMbrDl</w:t>
      </w:r>
      <w:proofErr w:type="spellEnd"/>
      <w:r w:rsidRPr="002178AD">
        <w:t>]</w:t>
      </w:r>
    </w:p>
    <w:p w14:paraId="0F86C403" w14:textId="77777777" w:rsidR="00FB400A" w:rsidRDefault="00FB400A" w:rsidP="00FB400A">
      <w:pPr>
        <w:pStyle w:val="PL"/>
      </w:pPr>
    </w:p>
    <w:p w14:paraId="401A5279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>
        <w:t>MbsSessPolCtrlData</w:t>
      </w:r>
      <w:proofErr w:type="spellEnd"/>
      <w:r w:rsidRPr="002178AD">
        <w:t>:</w:t>
      </w:r>
    </w:p>
    <w:p w14:paraId="4CDACC50" w14:textId="77777777" w:rsidR="00FB400A" w:rsidRPr="002178AD" w:rsidRDefault="00FB400A" w:rsidP="00FB400A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00DD0989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3AC37289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770DBA39" w14:textId="77777777" w:rsidR="00FB400A" w:rsidRDefault="00FB400A" w:rsidP="00FB400A">
      <w:pPr>
        <w:pStyle w:val="PL"/>
      </w:pPr>
      <w:r>
        <w:t xml:space="preserve">        5qis:</w:t>
      </w:r>
    </w:p>
    <w:p w14:paraId="64AE1ACF" w14:textId="77777777" w:rsidR="00FB400A" w:rsidRDefault="00FB400A" w:rsidP="00FB400A">
      <w:pPr>
        <w:pStyle w:val="PL"/>
      </w:pPr>
      <w:r>
        <w:t xml:space="preserve">          type: array</w:t>
      </w:r>
    </w:p>
    <w:p w14:paraId="06476C04" w14:textId="77777777" w:rsidR="00FB400A" w:rsidRDefault="00FB400A" w:rsidP="00FB400A">
      <w:pPr>
        <w:pStyle w:val="PL"/>
      </w:pPr>
      <w:r>
        <w:t xml:space="preserve">          items:</w:t>
      </w:r>
    </w:p>
    <w:p w14:paraId="7D078FBE" w14:textId="77777777" w:rsidR="00FB400A" w:rsidRDefault="00FB400A" w:rsidP="00FB400A">
      <w:pPr>
        <w:pStyle w:val="PL"/>
      </w:pPr>
      <w:r>
        <w:t xml:space="preserve">            $ref: 'TS29571_CommonData.yaml#/components/schemas/5Qi'</w:t>
      </w:r>
    </w:p>
    <w:p w14:paraId="2622785E" w14:textId="77777777" w:rsidR="00FB400A" w:rsidRDefault="00FB400A" w:rsidP="00FB400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7069DF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maxMbsArpLevel</w:t>
      </w:r>
      <w:proofErr w:type="spellEnd"/>
      <w:r>
        <w:t>:</w:t>
      </w:r>
    </w:p>
    <w:p w14:paraId="5A9A3A92" w14:textId="77777777" w:rsidR="00FB400A" w:rsidRDefault="00FB400A" w:rsidP="00FB400A">
      <w:pPr>
        <w:pStyle w:val="PL"/>
      </w:pPr>
      <w:r>
        <w:t xml:space="preserve">          $ref: 'TS29571_CommonData.yaml#/components/schemas/</w:t>
      </w:r>
      <w:proofErr w:type="spellStart"/>
      <w:r>
        <w:t>Arp</w:t>
      </w:r>
      <w:r w:rsidRPr="00F11966">
        <w:t>PriorityLevel</w:t>
      </w:r>
      <w:proofErr w:type="spellEnd"/>
      <w:r>
        <w:t>'</w:t>
      </w:r>
    </w:p>
    <w:p w14:paraId="69C5D378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maxMbsSessionAmbr</w:t>
      </w:r>
      <w:proofErr w:type="spellEnd"/>
      <w:r>
        <w:t>:</w:t>
      </w:r>
    </w:p>
    <w:p w14:paraId="654E9A07" w14:textId="77777777" w:rsidR="00FB400A" w:rsidRDefault="00FB400A" w:rsidP="00FB400A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377ECEA" w14:textId="77777777" w:rsidR="00FB400A" w:rsidRDefault="00FB400A" w:rsidP="00FB400A">
      <w:pPr>
        <w:pStyle w:val="PL"/>
      </w:pPr>
      <w:r>
        <w:lastRenderedPageBreak/>
        <w:t xml:space="preserve">        </w:t>
      </w:r>
      <w:proofErr w:type="spellStart"/>
      <w:r>
        <w:t>maxGbr</w:t>
      </w:r>
      <w:proofErr w:type="spellEnd"/>
      <w:r>
        <w:t>:</w:t>
      </w:r>
    </w:p>
    <w:p w14:paraId="7AC895D6" w14:textId="77777777" w:rsidR="00FB400A" w:rsidRDefault="00FB400A" w:rsidP="00FB400A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C2921DC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5104DD25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2A4C7C2" w14:textId="77777777" w:rsidR="00FB400A" w:rsidRDefault="00FB400A" w:rsidP="00FB400A">
      <w:pPr>
        <w:pStyle w:val="PL"/>
      </w:pPr>
    </w:p>
    <w:p w14:paraId="469025DB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>
        <w:rPr>
          <w:lang w:eastAsia="zh-CN"/>
        </w:rPr>
        <w:t>MbsSessPolDataId</w:t>
      </w:r>
      <w:proofErr w:type="spellEnd"/>
      <w:r w:rsidRPr="002178AD">
        <w:t>:</w:t>
      </w:r>
    </w:p>
    <w:p w14:paraId="23092E3C" w14:textId="77777777" w:rsidR="00FB400A" w:rsidRPr="002178AD" w:rsidRDefault="00FB400A" w:rsidP="00FB400A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323F67F3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458398F0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648F09D9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5E79C1CA" w14:textId="77777777" w:rsidR="00FB400A" w:rsidRDefault="00FB400A" w:rsidP="00FB400A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000C5B2C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>
        <w:t>afAppId</w:t>
      </w:r>
      <w:proofErr w:type="spellEnd"/>
      <w:r w:rsidRPr="002178AD">
        <w:t>:</w:t>
      </w:r>
    </w:p>
    <w:p w14:paraId="751252F7" w14:textId="77777777" w:rsidR="00FB400A" w:rsidRPr="002178AD" w:rsidRDefault="00FB400A" w:rsidP="00FB400A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5B05BF79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068F623F" w14:textId="77777777" w:rsidR="00FB400A" w:rsidRPr="002178AD" w:rsidRDefault="00FB400A" w:rsidP="00FB400A">
      <w:pPr>
        <w:pStyle w:val="PL"/>
      </w:pPr>
      <w:r w:rsidRPr="002178AD">
        <w:t xml:space="preserve">        - required: [</w:t>
      </w:r>
      <w:proofErr w:type="spellStart"/>
      <w:r>
        <w:t>mbsSessionId</w:t>
      </w:r>
      <w:proofErr w:type="spellEnd"/>
      <w:r w:rsidRPr="002178AD">
        <w:t>]</w:t>
      </w:r>
    </w:p>
    <w:p w14:paraId="45B8C3D5" w14:textId="77777777" w:rsidR="00FB400A" w:rsidRDefault="00FB400A" w:rsidP="00FB400A">
      <w:pPr>
        <w:pStyle w:val="PL"/>
      </w:pPr>
      <w:r w:rsidRPr="002178AD">
        <w:t xml:space="preserve">        - required: [</w:t>
      </w:r>
      <w:proofErr w:type="spellStart"/>
      <w:r>
        <w:t>afAppId</w:t>
      </w:r>
      <w:proofErr w:type="spellEnd"/>
      <w:r w:rsidRPr="002178AD">
        <w:t>]</w:t>
      </w:r>
    </w:p>
    <w:p w14:paraId="5C3D9E04" w14:textId="77777777" w:rsidR="00FB400A" w:rsidRDefault="00FB400A" w:rsidP="00FB400A">
      <w:pPr>
        <w:pStyle w:val="PL"/>
      </w:pPr>
    </w:p>
    <w:p w14:paraId="42E3DEE9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>
        <w:t>P</w:t>
      </w:r>
      <w:r w:rsidRPr="002178AD">
        <w:t>dt</w:t>
      </w:r>
      <w:r>
        <w:t>q</w:t>
      </w:r>
      <w:r w:rsidRPr="002178AD">
        <w:t>Data</w:t>
      </w:r>
      <w:proofErr w:type="spellEnd"/>
      <w:r w:rsidRPr="002178AD">
        <w:t>:</w:t>
      </w:r>
    </w:p>
    <w:p w14:paraId="3AEB7A38" w14:textId="77777777" w:rsidR="00FB400A" w:rsidRPr="002178AD" w:rsidRDefault="00FB400A" w:rsidP="00FB400A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76BC8D8F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3A8F9146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30C4FAAE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aspId</w:t>
      </w:r>
      <w:proofErr w:type="spellEnd"/>
      <w:r w:rsidRPr="002178AD">
        <w:t>:</w:t>
      </w:r>
    </w:p>
    <w:p w14:paraId="0FD1AD4C" w14:textId="77777777" w:rsidR="00FB400A" w:rsidRPr="002178AD" w:rsidRDefault="00FB400A" w:rsidP="00FB400A">
      <w:pPr>
        <w:pStyle w:val="PL"/>
      </w:pPr>
      <w:r w:rsidRPr="002178AD">
        <w:t xml:space="preserve">          type: string</w:t>
      </w:r>
    </w:p>
    <w:p w14:paraId="79F1E60B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>
        <w:t>pdtq</w:t>
      </w:r>
      <w:r w:rsidRPr="002178AD">
        <w:t>Policy</w:t>
      </w:r>
      <w:proofErr w:type="spellEnd"/>
      <w:r w:rsidRPr="002178AD">
        <w:t>:</w:t>
      </w:r>
    </w:p>
    <w:p w14:paraId="50131EFE" w14:textId="77777777" w:rsidR="00FB400A" w:rsidRPr="002178AD" w:rsidRDefault="00FB400A" w:rsidP="00FB400A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0898DECD" w14:textId="77777777" w:rsidR="00FB400A" w:rsidRPr="00956496" w:rsidRDefault="00FB400A" w:rsidP="00FB400A">
      <w:pPr>
        <w:pStyle w:val="PL"/>
      </w:pPr>
      <w:r w:rsidRPr="00956496">
        <w:t xml:space="preserve">        </w:t>
      </w:r>
      <w:proofErr w:type="spellStart"/>
      <w:r>
        <w:t>appId</w:t>
      </w:r>
      <w:proofErr w:type="spellEnd"/>
      <w:r w:rsidRPr="00956496">
        <w:t>:</w:t>
      </w:r>
    </w:p>
    <w:p w14:paraId="6BA820DB" w14:textId="77777777" w:rsidR="00FB400A" w:rsidRPr="00956496" w:rsidRDefault="00FB400A" w:rsidP="00FB400A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proofErr w:type="spellStart"/>
      <w:r w:rsidRPr="001D2CEF">
        <w:t>ApplicationId</w:t>
      </w:r>
      <w:proofErr w:type="spellEnd"/>
      <w:r w:rsidRPr="00956496">
        <w:t>'</w:t>
      </w:r>
    </w:p>
    <w:p w14:paraId="2C016F37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>
        <w:t>pdtq</w:t>
      </w:r>
      <w:r w:rsidRPr="002178AD">
        <w:t>RefId</w:t>
      </w:r>
      <w:proofErr w:type="spellEnd"/>
      <w:r w:rsidRPr="002178AD">
        <w:t>:</w:t>
      </w:r>
    </w:p>
    <w:p w14:paraId="4E145BFC" w14:textId="77777777" w:rsidR="00FB400A" w:rsidRPr="002178AD" w:rsidRDefault="00FB400A" w:rsidP="00FB400A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7E19A590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38F18F68" w14:textId="77777777" w:rsidR="00FB400A" w:rsidRPr="002178AD" w:rsidRDefault="00FB400A" w:rsidP="00FB400A">
      <w:pPr>
        <w:pStyle w:val="PL"/>
      </w:pPr>
      <w:r w:rsidRPr="002178AD">
        <w:t xml:space="preserve">          $ref: 'TS29554_Npcf_BDTPolicyControl.yaml#/components/schemas/NetworkAreaInfo'</w:t>
      </w:r>
    </w:p>
    <w:p w14:paraId="261759A1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numOfUes</w:t>
      </w:r>
      <w:proofErr w:type="spellEnd"/>
      <w:r w:rsidRPr="002178AD">
        <w:t>:</w:t>
      </w:r>
    </w:p>
    <w:p w14:paraId="68D64EF3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009FBBD7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desTimeInts</w:t>
      </w:r>
      <w:proofErr w:type="spellEnd"/>
      <w:r>
        <w:t>:</w:t>
      </w:r>
    </w:p>
    <w:p w14:paraId="0AF5C861" w14:textId="77777777" w:rsidR="00FB400A" w:rsidRDefault="00FB400A" w:rsidP="00FB400A">
      <w:pPr>
        <w:pStyle w:val="PL"/>
      </w:pPr>
      <w:r>
        <w:t xml:space="preserve">          type: array</w:t>
      </w:r>
    </w:p>
    <w:p w14:paraId="1214D73B" w14:textId="77777777" w:rsidR="00FB400A" w:rsidRDefault="00FB400A" w:rsidP="00FB400A">
      <w:pPr>
        <w:pStyle w:val="PL"/>
      </w:pPr>
      <w:r>
        <w:t xml:space="preserve">          items:</w:t>
      </w:r>
    </w:p>
    <w:p w14:paraId="4491B4EF" w14:textId="77777777" w:rsidR="00FB400A" w:rsidRDefault="00FB400A" w:rsidP="00FB400A">
      <w:pPr>
        <w:pStyle w:val="PL"/>
      </w:pPr>
      <w:r>
        <w:t xml:space="preserve">  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4D70363" w14:textId="77777777" w:rsidR="00FB400A" w:rsidRDefault="00FB400A" w:rsidP="00FB400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A9C4EE" w14:textId="77777777" w:rsidR="00FB400A" w:rsidRPr="00F50318" w:rsidRDefault="00FB400A" w:rsidP="00FB400A">
      <w:pPr>
        <w:pStyle w:val="PL"/>
      </w:pPr>
      <w:r>
        <w:t xml:space="preserve">          description: Identifies the time interval(s).</w:t>
      </w:r>
    </w:p>
    <w:p w14:paraId="76F4C1BD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26B9635A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3125388E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7BF776A6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F8FC10E" w14:textId="77777777" w:rsidR="00FB400A" w:rsidRPr="002178AD" w:rsidRDefault="00FB400A" w:rsidP="00FB400A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28EE0E94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Policy</w:t>
      </w:r>
      <w:r w:rsidRPr="002178AD">
        <w:t>Status</w:t>
      </w:r>
      <w:proofErr w:type="spellEnd"/>
      <w:r w:rsidRPr="002178AD">
        <w:t>'</w:t>
      </w:r>
    </w:p>
    <w:p w14:paraId="4FB20B19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altQosParamSets</w:t>
      </w:r>
      <w:proofErr w:type="spellEnd"/>
      <w:r>
        <w:t>:</w:t>
      </w:r>
    </w:p>
    <w:p w14:paraId="7C6094EC" w14:textId="77777777" w:rsidR="00FB400A" w:rsidRDefault="00FB400A" w:rsidP="00FB400A">
      <w:pPr>
        <w:pStyle w:val="PL"/>
      </w:pPr>
      <w:r>
        <w:t xml:space="preserve">          type: array</w:t>
      </w:r>
    </w:p>
    <w:p w14:paraId="203E0F95" w14:textId="77777777" w:rsidR="00FB400A" w:rsidRDefault="00FB400A" w:rsidP="00FB400A">
      <w:pPr>
        <w:pStyle w:val="PL"/>
      </w:pPr>
      <w:r>
        <w:t xml:space="preserve">          items:</w:t>
      </w:r>
    </w:p>
    <w:p w14:paraId="07E885B3" w14:textId="77777777" w:rsidR="00FB400A" w:rsidRDefault="00FB400A" w:rsidP="00FB400A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7E5DCAD6" w14:textId="77777777" w:rsidR="00FB400A" w:rsidRDefault="00FB400A" w:rsidP="00FB400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3B7763" w14:textId="77777777" w:rsidR="00FB400A" w:rsidRDefault="00FB400A" w:rsidP="00FB400A">
      <w:pPr>
        <w:pStyle w:val="PL"/>
      </w:pPr>
      <w:r>
        <w:t xml:space="preserve">          description: &gt;</w:t>
      </w:r>
    </w:p>
    <w:p w14:paraId="576016B6" w14:textId="77777777" w:rsidR="00FB400A" w:rsidRDefault="00FB400A" w:rsidP="00FB400A">
      <w:pPr>
        <w:pStyle w:val="PL"/>
      </w:pPr>
      <w:r>
        <w:t xml:space="preserve">            Contains the alternative QoS requirements as a list of individual QoS </w:t>
      </w:r>
      <w:proofErr w:type="gramStart"/>
      <w:r>
        <w:t>parameter</w:t>
      </w:r>
      <w:proofErr w:type="gramEnd"/>
    </w:p>
    <w:p w14:paraId="1C5426CD" w14:textId="77777777" w:rsidR="00FB400A" w:rsidRDefault="00FB400A" w:rsidP="00FB400A">
      <w:pPr>
        <w:pStyle w:val="PL"/>
      </w:pPr>
      <w:r>
        <w:t xml:space="preserve">            sets in a prioritized order.</w:t>
      </w:r>
    </w:p>
    <w:p w14:paraId="6361426A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altQosRefs</w:t>
      </w:r>
      <w:proofErr w:type="spellEnd"/>
      <w:r>
        <w:t>:</w:t>
      </w:r>
    </w:p>
    <w:p w14:paraId="253DC256" w14:textId="77777777" w:rsidR="00FB400A" w:rsidRDefault="00FB400A" w:rsidP="00FB400A">
      <w:pPr>
        <w:pStyle w:val="PL"/>
      </w:pPr>
      <w:r>
        <w:t xml:space="preserve">          type: array</w:t>
      </w:r>
    </w:p>
    <w:p w14:paraId="4D553150" w14:textId="77777777" w:rsidR="00FB400A" w:rsidRDefault="00FB400A" w:rsidP="00FB400A">
      <w:pPr>
        <w:pStyle w:val="PL"/>
      </w:pPr>
      <w:r>
        <w:t xml:space="preserve">          items:</w:t>
      </w:r>
    </w:p>
    <w:p w14:paraId="58519C42" w14:textId="77777777" w:rsidR="00FB400A" w:rsidRDefault="00FB400A" w:rsidP="00FB400A">
      <w:pPr>
        <w:pStyle w:val="PL"/>
      </w:pPr>
      <w:r>
        <w:t xml:space="preserve">            type: string</w:t>
      </w:r>
    </w:p>
    <w:p w14:paraId="4DE473C8" w14:textId="77777777" w:rsidR="00FB400A" w:rsidRDefault="00FB400A" w:rsidP="00FB400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3A9766" w14:textId="77777777" w:rsidR="00FB400A" w:rsidRDefault="00FB400A" w:rsidP="00FB400A">
      <w:pPr>
        <w:pStyle w:val="PL"/>
      </w:pPr>
      <w:r>
        <w:t xml:space="preserve">          description: &gt;</w:t>
      </w:r>
    </w:p>
    <w:p w14:paraId="72CEF26D" w14:textId="77777777" w:rsidR="00FB400A" w:rsidRDefault="00FB400A" w:rsidP="00FB400A">
      <w:pPr>
        <w:pStyle w:val="PL"/>
      </w:pPr>
      <w:r>
        <w:t xml:space="preserve">            Contains the alternative QoS requirements as the list of QoS references in a</w:t>
      </w:r>
    </w:p>
    <w:p w14:paraId="08373FA7" w14:textId="77777777" w:rsidR="00FB400A" w:rsidRDefault="00FB400A" w:rsidP="00FB400A">
      <w:pPr>
        <w:pStyle w:val="PL"/>
      </w:pPr>
      <w:r>
        <w:t xml:space="preserve">            prioritized order.</w:t>
      </w:r>
    </w:p>
    <w:p w14:paraId="4A91AD7A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qosParamSet</w:t>
      </w:r>
      <w:proofErr w:type="spellEnd"/>
      <w:r>
        <w:t>:</w:t>
      </w:r>
    </w:p>
    <w:p w14:paraId="51B909EB" w14:textId="77777777" w:rsidR="00FB400A" w:rsidRDefault="00FB400A" w:rsidP="00FB400A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42BE6C17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qosReference</w:t>
      </w:r>
      <w:proofErr w:type="spellEnd"/>
      <w:r>
        <w:t>:</w:t>
      </w:r>
    </w:p>
    <w:p w14:paraId="1E458187" w14:textId="77777777" w:rsidR="00FB400A" w:rsidRDefault="00FB400A" w:rsidP="00FB400A">
      <w:pPr>
        <w:pStyle w:val="PL"/>
      </w:pPr>
      <w:r>
        <w:t xml:space="preserve">          type: string</w:t>
      </w:r>
    </w:p>
    <w:p w14:paraId="6B86E358" w14:textId="77777777" w:rsidR="00FB400A" w:rsidRDefault="00FB400A" w:rsidP="00FB400A">
      <w:pPr>
        <w:pStyle w:val="PL"/>
      </w:pPr>
      <w:r>
        <w:t xml:space="preserve">          description: &gt;</w:t>
      </w:r>
    </w:p>
    <w:p w14:paraId="30CC95DD" w14:textId="77777777" w:rsidR="00FB400A" w:rsidRDefault="00FB400A" w:rsidP="00FB400A">
      <w:pPr>
        <w:pStyle w:val="PL"/>
      </w:pPr>
      <w:r>
        <w:t xml:space="preserve">            Requested QoS requirements expressed as the QoS Reference which </w:t>
      </w:r>
      <w:proofErr w:type="gramStart"/>
      <w:r>
        <w:t>represents</w:t>
      </w:r>
      <w:proofErr w:type="gramEnd"/>
    </w:p>
    <w:p w14:paraId="339E1288" w14:textId="77777777" w:rsidR="00FB400A" w:rsidRDefault="00FB400A" w:rsidP="00FB400A">
      <w:pPr>
        <w:pStyle w:val="PL"/>
      </w:pPr>
      <w:r>
        <w:t xml:space="preserve">            a pre-defined QoS information.</w:t>
      </w:r>
    </w:p>
    <w:p w14:paraId="5239BDAD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warnNotifEnabled</w:t>
      </w:r>
      <w:proofErr w:type="spellEnd"/>
      <w:r>
        <w:t>:</w:t>
      </w:r>
    </w:p>
    <w:p w14:paraId="0C2E80A0" w14:textId="77777777" w:rsidR="00FB400A" w:rsidRDefault="00FB400A" w:rsidP="00FB400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F092761" w14:textId="77777777" w:rsidR="00FB400A" w:rsidRDefault="00FB400A" w:rsidP="00FB400A">
      <w:pPr>
        <w:pStyle w:val="PL"/>
      </w:pPr>
      <w:r>
        <w:t xml:space="preserve">          description: &gt;</w:t>
      </w:r>
    </w:p>
    <w:p w14:paraId="4D38A95A" w14:textId="77777777" w:rsidR="00FB400A" w:rsidRDefault="00FB400A" w:rsidP="00FB400A">
      <w:pPr>
        <w:pStyle w:val="PL"/>
      </w:pPr>
      <w:r>
        <w:t xml:space="preserve">            Indicates whether the PDTQ warning notification is enabled (true) or not (false).</w:t>
      </w:r>
    </w:p>
    <w:p w14:paraId="11C5B7F1" w14:textId="77777777" w:rsidR="00FB400A" w:rsidRPr="00D02DA9" w:rsidRDefault="00FB400A" w:rsidP="00FB400A">
      <w:pPr>
        <w:pStyle w:val="PL"/>
      </w:pPr>
      <w:r>
        <w:t xml:space="preserve">            Default value is false.</w:t>
      </w:r>
    </w:p>
    <w:p w14:paraId="692E4EA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08C15B1" w14:textId="77777777" w:rsidR="00FB400A" w:rsidRPr="002178AD" w:rsidRDefault="00FB400A" w:rsidP="00FB400A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928E38C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0AE26D6" w14:textId="77777777" w:rsidR="00FB400A" w:rsidRPr="002178AD" w:rsidRDefault="00FB400A" w:rsidP="00FB400A">
      <w:pPr>
        <w:pStyle w:val="PL"/>
      </w:pPr>
      <w:r w:rsidRPr="002178AD">
        <w:t xml:space="preserve">          type: array</w:t>
      </w:r>
    </w:p>
    <w:p w14:paraId="3414A354" w14:textId="77777777" w:rsidR="00FB400A" w:rsidRPr="002178AD" w:rsidRDefault="00FB400A" w:rsidP="00FB400A">
      <w:pPr>
        <w:pStyle w:val="PL"/>
      </w:pPr>
      <w:r w:rsidRPr="002178AD">
        <w:t xml:space="preserve">          items:</w:t>
      </w:r>
    </w:p>
    <w:p w14:paraId="16CAA137" w14:textId="77777777" w:rsidR="00FB400A" w:rsidRPr="002178AD" w:rsidRDefault="00FB400A" w:rsidP="00FB400A">
      <w:pPr>
        <w:pStyle w:val="PL"/>
      </w:pPr>
      <w:r w:rsidRPr="002178AD">
        <w:lastRenderedPageBreak/>
        <w:t xml:space="preserve">            type: string</w:t>
      </w:r>
    </w:p>
    <w:p w14:paraId="769775D5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B907370" w14:textId="77777777" w:rsidR="00FB400A" w:rsidRPr="002178AD" w:rsidRDefault="00FB400A" w:rsidP="00FB400A">
      <w:pPr>
        <w:pStyle w:val="PL"/>
      </w:pPr>
      <w:r w:rsidRPr="002178AD">
        <w:t xml:space="preserve">      required:</w:t>
      </w:r>
    </w:p>
    <w:p w14:paraId="5FA96614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 w:rsidRPr="002178AD">
        <w:t>aspId</w:t>
      </w:r>
      <w:proofErr w:type="spellEnd"/>
    </w:p>
    <w:p w14:paraId="00BDF7AB" w14:textId="77777777" w:rsidR="00FB400A" w:rsidRPr="002178AD" w:rsidRDefault="00FB400A" w:rsidP="00FB400A">
      <w:pPr>
        <w:pStyle w:val="PL"/>
      </w:pPr>
      <w:r w:rsidRPr="002178AD">
        <w:t xml:space="preserve">        - </w:t>
      </w:r>
      <w:proofErr w:type="spellStart"/>
      <w:r>
        <w:t>pdtq</w:t>
      </w:r>
      <w:r w:rsidRPr="002178AD">
        <w:t>Policy</w:t>
      </w:r>
      <w:proofErr w:type="spellEnd"/>
    </w:p>
    <w:p w14:paraId="12D30BE7" w14:textId="77777777" w:rsidR="00FB400A" w:rsidRDefault="00FB400A" w:rsidP="00FB400A">
      <w:pPr>
        <w:pStyle w:val="PL"/>
      </w:pPr>
    </w:p>
    <w:p w14:paraId="457C59E9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>
        <w:t>Pdtq</w:t>
      </w:r>
      <w:r w:rsidRPr="002178AD">
        <w:t>DataPatch</w:t>
      </w:r>
      <w:proofErr w:type="spellEnd"/>
      <w:r w:rsidRPr="002178AD">
        <w:t>:</w:t>
      </w:r>
    </w:p>
    <w:p w14:paraId="4E921F71" w14:textId="77777777" w:rsidR="00FB400A" w:rsidRPr="002178AD" w:rsidRDefault="00FB400A" w:rsidP="00FB400A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56CD0179" w14:textId="77777777" w:rsidR="00FB400A" w:rsidRPr="002178AD" w:rsidRDefault="00FB400A" w:rsidP="00FB400A">
      <w:pPr>
        <w:pStyle w:val="PL"/>
      </w:pPr>
      <w:r w:rsidRPr="002178AD">
        <w:t xml:space="preserve">      type: object</w:t>
      </w:r>
    </w:p>
    <w:p w14:paraId="11BE6D7B" w14:textId="77777777" w:rsidR="00FB400A" w:rsidRPr="002178AD" w:rsidRDefault="00FB400A" w:rsidP="00FB400A">
      <w:pPr>
        <w:pStyle w:val="PL"/>
      </w:pPr>
      <w:r w:rsidRPr="002178AD">
        <w:t xml:space="preserve">      properties:</w:t>
      </w:r>
    </w:p>
    <w:p w14:paraId="517AB816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>
        <w:t>pdtq</w:t>
      </w:r>
      <w:r w:rsidRPr="002178AD">
        <w:t>Policy</w:t>
      </w:r>
      <w:proofErr w:type="spellEnd"/>
      <w:r w:rsidRPr="002178AD">
        <w:t>:</w:t>
      </w:r>
    </w:p>
    <w:p w14:paraId="6BF50ADE" w14:textId="77777777" w:rsidR="00FB400A" w:rsidRPr="002178AD" w:rsidRDefault="00FB400A" w:rsidP="00FB400A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32AECF8D" w14:textId="77777777" w:rsidR="00FB400A" w:rsidRPr="002178AD" w:rsidRDefault="00FB400A" w:rsidP="00FB400A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775D1316" w14:textId="77777777" w:rsidR="00FB400A" w:rsidRPr="002178AD" w:rsidRDefault="00FB400A" w:rsidP="00FB400A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Policy</w:t>
      </w:r>
      <w:r w:rsidRPr="002178AD">
        <w:t>Status</w:t>
      </w:r>
      <w:proofErr w:type="spellEnd"/>
      <w:r w:rsidRPr="002178AD">
        <w:t>'</w:t>
      </w:r>
    </w:p>
    <w:p w14:paraId="48B21C0B" w14:textId="77777777" w:rsidR="00FB400A" w:rsidRDefault="00FB400A" w:rsidP="00FB400A">
      <w:pPr>
        <w:pStyle w:val="PL"/>
      </w:pPr>
    </w:p>
    <w:p w14:paraId="73EA9EF2" w14:textId="77777777" w:rsidR="00FB400A" w:rsidRDefault="00FB400A" w:rsidP="00FB400A">
      <w:pPr>
        <w:pStyle w:val="PL"/>
      </w:pPr>
      <w:r>
        <w:t xml:space="preserve">    </w:t>
      </w:r>
      <w:proofErr w:type="spellStart"/>
      <w:r>
        <w:t>GroupPolicyData</w:t>
      </w:r>
      <w:proofErr w:type="spellEnd"/>
      <w:r>
        <w:t>:</w:t>
      </w:r>
    </w:p>
    <w:p w14:paraId="0AE098A9" w14:textId="77777777" w:rsidR="00FB400A" w:rsidRDefault="00FB400A" w:rsidP="00FB400A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654D50DA" w14:textId="77777777" w:rsidR="00FB400A" w:rsidRDefault="00FB400A" w:rsidP="00FB400A">
      <w:pPr>
        <w:pStyle w:val="PL"/>
      </w:pPr>
      <w:r>
        <w:t xml:space="preserve">      type: object</w:t>
      </w:r>
    </w:p>
    <w:p w14:paraId="6223A3A5" w14:textId="77777777" w:rsidR="00FB400A" w:rsidRDefault="00FB400A" w:rsidP="00FB400A">
      <w:pPr>
        <w:pStyle w:val="PL"/>
      </w:pPr>
      <w:r>
        <w:t xml:space="preserve">      properties:</w:t>
      </w:r>
    </w:p>
    <w:p w14:paraId="0C49D2BA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remainGroupMbrUl</w:t>
      </w:r>
      <w:proofErr w:type="spellEnd"/>
      <w:r>
        <w:t>:</w:t>
      </w:r>
    </w:p>
    <w:p w14:paraId="0725DEA0" w14:textId="77777777" w:rsidR="00FB400A" w:rsidRDefault="00FB400A" w:rsidP="00FB400A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2DA4451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remainG</w:t>
      </w:r>
      <w:r>
        <w:rPr>
          <w:rFonts w:hint="eastAsia"/>
          <w:lang w:eastAsia="zh-CN"/>
        </w:rPr>
        <w:t>r</w:t>
      </w:r>
      <w:r>
        <w:t>oupMbrDl</w:t>
      </w:r>
      <w:proofErr w:type="spellEnd"/>
      <w:r>
        <w:t>:</w:t>
      </w:r>
    </w:p>
    <w:p w14:paraId="1A7BA701" w14:textId="77777777" w:rsidR="00FB400A" w:rsidRDefault="00FB400A" w:rsidP="00FB400A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4C28118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04DF443F" w14:textId="77777777" w:rsidR="00FB400A" w:rsidRDefault="00FB400A" w:rsidP="00FB400A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449E627" w14:textId="77777777" w:rsidR="00FB400A" w:rsidRDefault="00FB400A" w:rsidP="00FB400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resetIds</w:t>
      </w:r>
      <w:proofErr w:type="spellEnd"/>
      <w:r>
        <w:rPr>
          <w:lang w:eastAsia="zh-CN"/>
        </w:rPr>
        <w:t>:</w:t>
      </w:r>
    </w:p>
    <w:p w14:paraId="220F21AA" w14:textId="77777777" w:rsidR="00FB400A" w:rsidRDefault="00FB400A" w:rsidP="00FB400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398B32C7" w14:textId="77777777" w:rsidR="00FB400A" w:rsidRDefault="00FB400A" w:rsidP="00FB400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2C27C2BA" w14:textId="77777777" w:rsidR="00FB400A" w:rsidRDefault="00FB400A" w:rsidP="00FB400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type: string</w:t>
      </w:r>
    </w:p>
    <w:p w14:paraId="0C662986" w14:textId="77777777" w:rsidR="00FB400A" w:rsidRDefault="00FB400A" w:rsidP="00FB400A">
      <w:pPr>
        <w:pStyle w:val="PL"/>
        <w:rPr>
          <w:ins w:id="62" w:author="Bhaskar Paul (Nokia)" w:date="2023-09-28T01:54:00Z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1C3209B5" w14:textId="223FC160" w:rsidR="00FB400A" w:rsidRDefault="00FB400A" w:rsidP="00FB400A">
      <w:pPr>
        <w:pStyle w:val="PL"/>
        <w:rPr>
          <w:ins w:id="63" w:author="Bhaskar Paul (Nokia)" w:date="2023-09-28T01:55:00Z"/>
          <w:noProof/>
        </w:rPr>
      </w:pPr>
      <w:ins w:id="64" w:author="Bhaskar Paul (Nokia)" w:date="2023-09-28T01:54:00Z">
        <w:r>
          <w:rPr>
            <w:lang w:eastAsia="zh-CN"/>
          </w:rPr>
          <w:t xml:space="preserve">        </w:t>
        </w:r>
        <w:r w:rsidRPr="00D13F72">
          <w:rPr>
            <w:noProof/>
          </w:rPr>
          <w:t>vnGroupCommInd</w:t>
        </w:r>
        <w:r>
          <w:rPr>
            <w:noProof/>
          </w:rPr>
          <w:t>:</w:t>
        </w:r>
      </w:ins>
    </w:p>
    <w:p w14:paraId="173E84D4" w14:textId="3179FF16" w:rsidR="00FB400A" w:rsidRDefault="00FB400A" w:rsidP="00FB400A">
      <w:pPr>
        <w:pStyle w:val="PL"/>
        <w:rPr>
          <w:ins w:id="65" w:author="Bhaskar Paul (Nokia)" w:date="2023-09-28T12:40:00Z"/>
        </w:rPr>
      </w:pPr>
      <w:ins w:id="66" w:author="Bhaskar Paul (Nokia)" w:date="2023-09-28T01:55:00Z">
        <w:r w:rsidRPr="002178AD">
          <w:t xml:space="preserve">          type: </w:t>
        </w:r>
        <w:proofErr w:type="spellStart"/>
        <w:r w:rsidRPr="002178AD">
          <w:t>boolean</w:t>
        </w:r>
      </w:ins>
      <w:proofErr w:type="spellEnd"/>
    </w:p>
    <w:p w14:paraId="4FC70C68" w14:textId="638E2151" w:rsidR="00C21210" w:rsidRDefault="00C21210" w:rsidP="00FB400A">
      <w:pPr>
        <w:pStyle w:val="PL"/>
      </w:pPr>
      <w:ins w:id="67" w:author="Bhaskar Paul (Nokia)" w:date="2023-09-28T12:41:00Z">
        <w:r>
          <w:t xml:space="preserve">          </w:t>
        </w:r>
      </w:ins>
      <w:ins w:id="68" w:author="Bhaskar Paul (Nokia)" w:date="2023-09-28T12:40:00Z">
        <w:r>
          <w:t>description</w:t>
        </w:r>
        <w:r w:rsidRPr="002178AD">
          <w:t xml:space="preserve">: </w:t>
        </w:r>
        <w:r>
          <w:t xml:space="preserve">Indication of </w:t>
        </w:r>
      </w:ins>
      <w:ins w:id="69" w:author="Bhaskar Paul (Nokia)" w:date="2023-09-28T12:42:00Z">
        <w:r w:rsidRPr="00C21210">
          <w:t>5G VN group associated with 5G VN group communication</w:t>
        </w:r>
      </w:ins>
      <w:ins w:id="70" w:author="Bhaskar Paul (Nokia)" w:date="2023-09-28T12:40:00Z">
        <w:r>
          <w:t>.</w:t>
        </w:r>
      </w:ins>
    </w:p>
    <w:p w14:paraId="4653A5E3" w14:textId="77777777" w:rsidR="00FB400A" w:rsidRDefault="00FB400A" w:rsidP="00FB400A">
      <w:pPr>
        <w:pStyle w:val="PL"/>
      </w:pPr>
    </w:p>
    <w:p w14:paraId="120FD5C0" w14:textId="77777777" w:rsidR="00FB400A" w:rsidRDefault="00FB400A" w:rsidP="00FB400A">
      <w:pPr>
        <w:pStyle w:val="PL"/>
      </w:pPr>
      <w:r>
        <w:t xml:space="preserve">    </w:t>
      </w:r>
      <w:proofErr w:type="spellStart"/>
      <w:r>
        <w:t>GroupPolicyDataPatch</w:t>
      </w:r>
      <w:proofErr w:type="spellEnd"/>
      <w:r>
        <w:t>:</w:t>
      </w:r>
    </w:p>
    <w:p w14:paraId="0487E9E4" w14:textId="77777777" w:rsidR="00FB400A" w:rsidRDefault="00FB400A" w:rsidP="00FB400A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6D2479B6" w14:textId="77777777" w:rsidR="00FB400A" w:rsidRDefault="00FB400A" w:rsidP="00FB400A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proofErr w:type="gramStart"/>
      <w:r>
        <w:t>s</w:t>
      </w:r>
      <w:r w:rsidRPr="00962009">
        <w:t>ubscription</w:t>
      </w:r>
      <w:proofErr w:type="gramEnd"/>
    </w:p>
    <w:p w14:paraId="2B5E2990" w14:textId="77777777" w:rsidR="00FB400A" w:rsidRDefault="00FB400A" w:rsidP="00FB400A">
      <w:pPr>
        <w:pStyle w:val="PL"/>
      </w:pPr>
      <w:r>
        <w:t xml:space="preserve">       </w:t>
      </w:r>
      <w:r w:rsidRPr="00962009">
        <w:t xml:space="preserve"> </w:t>
      </w:r>
      <w:r>
        <w:t>data.</w:t>
      </w:r>
    </w:p>
    <w:p w14:paraId="566D4943" w14:textId="77777777" w:rsidR="00FB400A" w:rsidRDefault="00FB400A" w:rsidP="00FB400A">
      <w:pPr>
        <w:pStyle w:val="PL"/>
      </w:pPr>
      <w:r>
        <w:t xml:space="preserve">      type: object</w:t>
      </w:r>
    </w:p>
    <w:p w14:paraId="39A061E9" w14:textId="77777777" w:rsidR="00FB400A" w:rsidRDefault="00FB400A" w:rsidP="00FB400A">
      <w:pPr>
        <w:pStyle w:val="PL"/>
      </w:pPr>
      <w:r>
        <w:t xml:space="preserve">      properties:</w:t>
      </w:r>
    </w:p>
    <w:p w14:paraId="58D907ED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remainGroupMbrUl</w:t>
      </w:r>
      <w:proofErr w:type="spellEnd"/>
      <w:r>
        <w:t>:</w:t>
      </w:r>
    </w:p>
    <w:p w14:paraId="1911F899" w14:textId="77777777" w:rsidR="00FB400A" w:rsidRDefault="00FB400A" w:rsidP="00FB400A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17AD5D4" w14:textId="77777777" w:rsidR="00FB400A" w:rsidRDefault="00FB400A" w:rsidP="00FB400A">
      <w:pPr>
        <w:pStyle w:val="PL"/>
      </w:pPr>
      <w:r>
        <w:t xml:space="preserve">        </w:t>
      </w:r>
      <w:proofErr w:type="spellStart"/>
      <w:r>
        <w:t>remainGroupMbrDl</w:t>
      </w:r>
      <w:proofErr w:type="spellEnd"/>
      <w:r>
        <w:t>:</w:t>
      </w:r>
    </w:p>
    <w:p w14:paraId="406A1476" w14:textId="77777777" w:rsidR="00FB400A" w:rsidRDefault="00FB400A" w:rsidP="00FB400A">
      <w:pPr>
        <w:pStyle w:val="PL"/>
        <w:rPr>
          <w:ins w:id="71" w:author="Bhaskar Paul (Nokia)" w:date="2023-09-28T01:54:00Z"/>
        </w:rPr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81E40F5" w14:textId="7C71A6D6" w:rsidR="00FB400A" w:rsidRDefault="00FB400A" w:rsidP="00FB400A">
      <w:pPr>
        <w:pStyle w:val="PL"/>
        <w:rPr>
          <w:ins w:id="72" w:author="Bhaskar Paul (Nokia)" w:date="2023-09-28T01:56:00Z"/>
          <w:noProof/>
        </w:rPr>
      </w:pPr>
      <w:ins w:id="73" w:author="Bhaskar Paul (Nokia)" w:date="2023-09-28T01:54:00Z">
        <w:r>
          <w:t xml:space="preserve">        </w:t>
        </w:r>
        <w:r w:rsidRPr="00D13F72">
          <w:rPr>
            <w:noProof/>
          </w:rPr>
          <w:t>vnGroupCommInd</w:t>
        </w:r>
        <w:r>
          <w:rPr>
            <w:noProof/>
          </w:rPr>
          <w:t>:</w:t>
        </w:r>
      </w:ins>
    </w:p>
    <w:p w14:paraId="171A2C5B" w14:textId="3D0154F5" w:rsidR="00FB400A" w:rsidRDefault="00FB400A" w:rsidP="00FB400A">
      <w:pPr>
        <w:pStyle w:val="PL"/>
        <w:rPr>
          <w:ins w:id="74" w:author="Bhaskar Paul (Nokia)" w:date="2023-09-28T12:41:00Z"/>
        </w:rPr>
      </w:pPr>
      <w:ins w:id="75" w:author="Bhaskar Paul (Nokia)" w:date="2023-09-28T01:56:00Z">
        <w:r w:rsidRPr="002178AD">
          <w:t xml:space="preserve">          type: </w:t>
        </w:r>
      </w:ins>
      <w:ins w:id="76" w:author="Bhaskar Paul (Nokia)" w:date="2023-09-28T12:41:00Z">
        <w:r w:rsidR="00C21210">
          <w:t>Boolean</w:t>
        </w:r>
      </w:ins>
    </w:p>
    <w:p w14:paraId="5E0CD532" w14:textId="7210853C" w:rsidR="00C21210" w:rsidRDefault="00C21210" w:rsidP="00FB400A">
      <w:pPr>
        <w:pStyle w:val="PL"/>
      </w:pPr>
      <w:ins w:id="77" w:author="Bhaskar Paul (Nokia)" w:date="2023-09-28T12:41:00Z">
        <w:r>
          <w:t xml:space="preserve">          description</w:t>
        </w:r>
        <w:r w:rsidRPr="002178AD">
          <w:t xml:space="preserve">: </w:t>
        </w:r>
        <w:r>
          <w:t xml:space="preserve">Indication of </w:t>
        </w:r>
      </w:ins>
      <w:ins w:id="78" w:author="Bhaskar Paul (Nokia)" w:date="2023-09-28T12:42:00Z">
        <w:r w:rsidRPr="00C21210">
          <w:t>5G VN group associated with 5G VN group communication</w:t>
        </w:r>
      </w:ins>
      <w:ins w:id="79" w:author="Bhaskar Paul (Nokia)" w:date="2023-09-28T12:41:00Z">
        <w:r>
          <w:t>.</w:t>
        </w:r>
      </w:ins>
    </w:p>
    <w:p w14:paraId="409FC2AB" w14:textId="77777777" w:rsidR="00FB400A" w:rsidRDefault="00FB400A" w:rsidP="00FB400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BFBDEC1" w14:textId="77777777" w:rsidR="00FB400A" w:rsidRDefault="00FB400A" w:rsidP="00FB400A">
      <w:pPr>
        <w:pStyle w:val="PL"/>
      </w:pPr>
      <w:r>
        <w:t xml:space="preserve">        - required: [</w:t>
      </w:r>
      <w:proofErr w:type="spellStart"/>
      <w:r>
        <w:t>remainGroupMbrUl</w:t>
      </w:r>
      <w:proofErr w:type="spellEnd"/>
      <w:r>
        <w:t>]</w:t>
      </w:r>
    </w:p>
    <w:p w14:paraId="189D7AA4" w14:textId="77777777" w:rsidR="00FB400A" w:rsidRDefault="00FB400A" w:rsidP="00FB400A">
      <w:pPr>
        <w:pStyle w:val="PL"/>
      </w:pPr>
      <w:r>
        <w:t xml:space="preserve">        - required: [</w:t>
      </w:r>
      <w:proofErr w:type="spellStart"/>
      <w:r>
        <w:t>remainGroupMbrDl</w:t>
      </w:r>
      <w:proofErr w:type="spellEnd"/>
      <w:r>
        <w:t>]</w:t>
      </w:r>
    </w:p>
    <w:p w14:paraId="6C76A7F6" w14:textId="77777777" w:rsidR="00FB400A" w:rsidRPr="002178AD" w:rsidRDefault="00FB400A" w:rsidP="00FB400A">
      <w:pPr>
        <w:pStyle w:val="PL"/>
      </w:pPr>
    </w:p>
    <w:p w14:paraId="1F168606" w14:textId="77777777" w:rsidR="00FB400A" w:rsidRPr="002178AD" w:rsidRDefault="00FB400A" w:rsidP="00FB400A">
      <w:pPr>
        <w:pStyle w:val="PL"/>
      </w:pPr>
      <w:r w:rsidRPr="002178AD">
        <w:t># SIMPLE TYPES:</w:t>
      </w:r>
    </w:p>
    <w:p w14:paraId="3E205F2F" w14:textId="77777777" w:rsidR="00FB400A" w:rsidRPr="002178AD" w:rsidRDefault="00FB400A" w:rsidP="00FB400A">
      <w:pPr>
        <w:pStyle w:val="PL"/>
      </w:pPr>
    </w:p>
    <w:p w14:paraId="7AF06117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IpIndex</w:t>
      </w:r>
      <w:proofErr w:type="spellEnd"/>
      <w:r w:rsidRPr="002178AD">
        <w:t>:</w:t>
      </w:r>
    </w:p>
    <w:p w14:paraId="72C9B972" w14:textId="77777777" w:rsidR="00FB400A" w:rsidRPr="002178AD" w:rsidRDefault="00FB400A" w:rsidP="00FB400A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FDC41A0" w14:textId="77777777" w:rsidR="00FB400A" w:rsidRPr="002178AD" w:rsidRDefault="00FB400A" w:rsidP="00FB400A">
      <w:pPr>
        <w:pStyle w:val="PL"/>
      </w:pPr>
      <w:r w:rsidRPr="002178AD">
        <w:t xml:space="preserve">        Represents information that identifies which IP pool or external </w:t>
      </w:r>
      <w:proofErr w:type="gramStart"/>
      <w:r w:rsidRPr="002178AD">
        <w:t>server</w:t>
      </w:r>
      <w:proofErr w:type="gramEnd"/>
    </w:p>
    <w:p w14:paraId="7FCE70A9" w14:textId="77777777" w:rsidR="00FB400A" w:rsidRPr="002178AD" w:rsidRDefault="00FB400A" w:rsidP="00FB400A">
      <w:pPr>
        <w:pStyle w:val="PL"/>
      </w:pPr>
      <w:r w:rsidRPr="002178AD">
        <w:t xml:space="preserve">        is used to allocate the IP address.</w:t>
      </w:r>
    </w:p>
    <w:p w14:paraId="2DC505EC" w14:textId="77777777" w:rsidR="00FB400A" w:rsidRPr="002178AD" w:rsidRDefault="00FB400A" w:rsidP="00FB400A">
      <w:pPr>
        <w:pStyle w:val="PL"/>
      </w:pPr>
      <w:r w:rsidRPr="002178AD">
        <w:t xml:space="preserve">      type: integer</w:t>
      </w:r>
    </w:p>
    <w:p w14:paraId="7A80F264" w14:textId="77777777" w:rsidR="00FB400A" w:rsidRDefault="00FB400A" w:rsidP="00FB400A">
      <w:pPr>
        <w:pStyle w:val="PL"/>
      </w:pPr>
    </w:p>
    <w:p w14:paraId="3FDFE75B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OsId</w:t>
      </w:r>
      <w:proofErr w:type="spellEnd"/>
      <w:r w:rsidRPr="002178AD">
        <w:t>:</w:t>
      </w:r>
    </w:p>
    <w:p w14:paraId="0BBB5FCF" w14:textId="77777777" w:rsidR="00FB400A" w:rsidRPr="002178AD" w:rsidRDefault="00FB400A" w:rsidP="00FB400A">
      <w:pPr>
        <w:pStyle w:val="PL"/>
      </w:pPr>
      <w:r w:rsidRPr="002178AD">
        <w:t xml:space="preserve">      description: Represents the Operating System of the served UE.</w:t>
      </w:r>
    </w:p>
    <w:p w14:paraId="2E574232" w14:textId="77777777" w:rsidR="00FB400A" w:rsidRPr="002178AD" w:rsidRDefault="00FB400A" w:rsidP="00FB400A">
      <w:pPr>
        <w:pStyle w:val="PL"/>
      </w:pPr>
      <w:r w:rsidRPr="002178AD">
        <w:t xml:space="preserve">      type: string</w:t>
      </w:r>
    </w:p>
    <w:p w14:paraId="64934244" w14:textId="77777777" w:rsidR="00FB400A" w:rsidRPr="002178AD" w:rsidRDefault="00FB400A" w:rsidP="00FB400A">
      <w:pPr>
        <w:pStyle w:val="PL"/>
      </w:pPr>
      <w:r w:rsidRPr="002178AD">
        <w:t xml:space="preserve">      format: </w:t>
      </w:r>
      <w:proofErr w:type="spellStart"/>
      <w:r w:rsidRPr="002178AD">
        <w:t>uuid</w:t>
      </w:r>
      <w:proofErr w:type="spellEnd"/>
    </w:p>
    <w:p w14:paraId="00621D33" w14:textId="77777777" w:rsidR="00FB400A" w:rsidRDefault="00FB400A" w:rsidP="00FB400A">
      <w:pPr>
        <w:pStyle w:val="PL"/>
      </w:pPr>
    </w:p>
    <w:p w14:paraId="4F06CF9E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ItemPath</w:t>
      </w:r>
      <w:proofErr w:type="spellEnd"/>
      <w:r w:rsidRPr="002178AD">
        <w:t>:</w:t>
      </w:r>
    </w:p>
    <w:p w14:paraId="5357D30A" w14:textId="77777777" w:rsidR="00FB400A" w:rsidRPr="002178AD" w:rsidRDefault="00FB400A" w:rsidP="00FB400A">
      <w:pPr>
        <w:pStyle w:val="PL"/>
      </w:pPr>
      <w:r w:rsidRPr="002178AD">
        <w:t xml:space="preserve">      description: Identifies a fragment (subset of resource data) of a given resource.</w:t>
      </w:r>
    </w:p>
    <w:p w14:paraId="6B480B69" w14:textId="77777777" w:rsidR="00FB400A" w:rsidRPr="002178AD" w:rsidRDefault="00FB400A" w:rsidP="00FB400A">
      <w:pPr>
        <w:pStyle w:val="PL"/>
      </w:pPr>
      <w:r w:rsidRPr="002178AD">
        <w:t xml:space="preserve">      type: string</w:t>
      </w:r>
    </w:p>
    <w:p w14:paraId="45EAA0BF" w14:textId="77777777" w:rsidR="00FB400A" w:rsidRPr="002178AD" w:rsidRDefault="00FB400A" w:rsidP="00FB400A">
      <w:pPr>
        <w:pStyle w:val="PL"/>
      </w:pPr>
    </w:p>
    <w:p w14:paraId="5525A4EA" w14:textId="77777777" w:rsidR="00FB400A" w:rsidRPr="002178AD" w:rsidRDefault="00FB400A" w:rsidP="00FB400A">
      <w:pPr>
        <w:pStyle w:val="PL"/>
      </w:pPr>
      <w:r w:rsidRPr="002178AD">
        <w:t># ENUMS:</w:t>
      </w:r>
    </w:p>
    <w:p w14:paraId="20348392" w14:textId="77777777" w:rsidR="00FB400A" w:rsidRPr="002178AD" w:rsidRDefault="00FB400A" w:rsidP="00FB400A">
      <w:pPr>
        <w:pStyle w:val="PL"/>
      </w:pPr>
    </w:p>
    <w:p w14:paraId="19A8345C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UsageMonLevel</w:t>
      </w:r>
      <w:proofErr w:type="spellEnd"/>
      <w:r w:rsidRPr="002178AD">
        <w:t>:</w:t>
      </w:r>
    </w:p>
    <w:p w14:paraId="64ED695D" w14:textId="77777777" w:rsidR="00FB400A" w:rsidRPr="002178AD" w:rsidRDefault="00FB400A" w:rsidP="00FB400A">
      <w:pPr>
        <w:pStyle w:val="PL"/>
      </w:pPr>
      <w:r w:rsidRPr="002178AD">
        <w:t xml:space="preserve">      description: Represents the usage monitoring level.</w:t>
      </w:r>
    </w:p>
    <w:p w14:paraId="02EFFA9E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4B6E2D1B" w14:textId="77777777" w:rsidR="00FB400A" w:rsidRPr="002178AD" w:rsidRDefault="00FB400A" w:rsidP="00FB400A">
      <w:pPr>
        <w:pStyle w:val="PL"/>
      </w:pPr>
      <w:r w:rsidRPr="002178AD">
        <w:t xml:space="preserve">      - type: string</w:t>
      </w:r>
    </w:p>
    <w:p w14:paraId="5CC53701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14DC1C2C" w14:textId="77777777" w:rsidR="00FB400A" w:rsidRPr="002178AD" w:rsidRDefault="00FB400A" w:rsidP="00FB400A">
      <w:pPr>
        <w:pStyle w:val="PL"/>
      </w:pPr>
      <w:r w:rsidRPr="002178AD">
        <w:t xml:space="preserve">          - SESSION_LEVEL</w:t>
      </w:r>
    </w:p>
    <w:p w14:paraId="5B3192A8" w14:textId="77777777" w:rsidR="00FB400A" w:rsidRPr="002178AD" w:rsidRDefault="00FB400A" w:rsidP="00FB400A">
      <w:pPr>
        <w:pStyle w:val="PL"/>
      </w:pPr>
      <w:r w:rsidRPr="002178AD">
        <w:t xml:space="preserve">          - SERVICE_LEVEL</w:t>
      </w:r>
    </w:p>
    <w:p w14:paraId="17D42C99" w14:textId="77777777" w:rsidR="00FB400A" w:rsidRDefault="00FB400A" w:rsidP="00FB400A">
      <w:pPr>
        <w:pStyle w:val="PL"/>
      </w:pPr>
      <w:r w:rsidRPr="002178AD">
        <w:t xml:space="preserve">      - type: string</w:t>
      </w:r>
    </w:p>
    <w:p w14:paraId="41BF9CD5" w14:textId="77777777" w:rsidR="00FB400A" w:rsidRDefault="00FB400A" w:rsidP="00FB400A">
      <w:pPr>
        <w:pStyle w:val="PL"/>
      </w:pPr>
      <w:r>
        <w:lastRenderedPageBreak/>
        <w:t xml:space="preserve">        description: &gt;</w:t>
      </w:r>
    </w:p>
    <w:p w14:paraId="6EF07A82" w14:textId="77777777" w:rsidR="00FB400A" w:rsidRDefault="00FB400A" w:rsidP="00FB400A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1A98B2FB" w14:textId="77777777" w:rsidR="00FB400A" w:rsidRPr="002178AD" w:rsidRDefault="00FB400A" w:rsidP="00FB400A">
      <w:pPr>
        <w:pStyle w:val="PL"/>
      </w:pPr>
      <w:r>
        <w:t xml:space="preserve">          and is not used to encode content defined in the present version of this API.</w:t>
      </w:r>
    </w:p>
    <w:p w14:paraId="6F17146F" w14:textId="77777777" w:rsidR="00FB400A" w:rsidRDefault="00FB400A" w:rsidP="00FB400A">
      <w:pPr>
        <w:pStyle w:val="PL"/>
      </w:pPr>
    </w:p>
    <w:p w14:paraId="6377CA94" w14:textId="77777777" w:rsidR="00FB400A" w:rsidRPr="002178AD" w:rsidRDefault="00FB400A" w:rsidP="00FB400A">
      <w:pPr>
        <w:pStyle w:val="PL"/>
      </w:pPr>
      <w:r w:rsidRPr="002178AD">
        <w:t xml:space="preserve">    Periodicity:</w:t>
      </w:r>
    </w:p>
    <w:p w14:paraId="05A36B1B" w14:textId="77777777" w:rsidR="00FB400A" w:rsidRPr="002178AD" w:rsidRDefault="00FB400A" w:rsidP="00FB400A">
      <w:pPr>
        <w:pStyle w:val="PL"/>
      </w:pPr>
      <w:r w:rsidRPr="002178AD">
        <w:t xml:space="preserve">      description: Represents the </w:t>
      </w:r>
      <w:proofErr w:type="gramStart"/>
      <w:r w:rsidRPr="002178AD">
        <w:t>time period</w:t>
      </w:r>
      <w:proofErr w:type="gramEnd"/>
      <w:r w:rsidRPr="002178AD">
        <w:t>.</w:t>
      </w:r>
    </w:p>
    <w:p w14:paraId="6950AE64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573F2C63" w14:textId="77777777" w:rsidR="00FB400A" w:rsidRPr="002178AD" w:rsidRDefault="00FB400A" w:rsidP="00FB400A">
      <w:pPr>
        <w:pStyle w:val="PL"/>
      </w:pPr>
      <w:r w:rsidRPr="002178AD">
        <w:t xml:space="preserve">      - type: string</w:t>
      </w:r>
    </w:p>
    <w:p w14:paraId="2D96A7AF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07ABB6A0" w14:textId="77777777" w:rsidR="00FB400A" w:rsidRPr="002178AD" w:rsidRDefault="00FB400A" w:rsidP="00FB400A">
      <w:pPr>
        <w:pStyle w:val="PL"/>
      </w:pPr>
      <w:r w:rsidRPr="002178AD">
        <w:t xml:space="preserve">          - YEARLY</w:t>
      </w:r>
    </w:p>
    <w:p w14:paraId="6189C7A1" w14:textId="77777777" w:rsidR="00FB400A" w:rsidRPr="002178AD" w:rsidRDefault="00FB400A" w:rsidP="00FB400A">
      <w:pPr>
        <w:pStyle w:val="PL"/>
      </w:pPr>
      <w:r w:rsidRPr="002178AD">
        <w:t xml:space="preserve">          - MONTHLY</w:t>
      </w:r>
    </w:p>
    <w:p w14:paraId="7DBC4B78" w14:textId="77777777" w:rsidR="00FB400A" w:rsidRPr="002178AD" w:rsidRDefault="00FB400A" w:rsidP="00FB400A">
      <w:pPr>
        <w:pStyle w:val="PL"/>
      </w:pPr>
      <w:r w:rsidRPr="002178AD">
        <w:t xml:space="preserve">          - WEEKLY</w:t>
      </w:r>
    </w:p>
    <w:p w14:paraId="3BA82E95" w14:textId="77777777" w:rsidR="00FB400A" w:rsidRPr="002178AD" w:rsidRDefault="00FB400A" w:rsidP="00FB400A">
      <w:pPr>
        <w:pStyle w:val="PL"/>
      </w:pPr>
      <w:r w:rsidRPr="002178AD">
        <w:t xml:space="preserve">          - DAILY</w:t>
      </w:r>
    </w:p>
    <w:p w14:paraId="3E0FEADD" w14:textId="77777777" w:rsidR="00FB400A" w:rsidRPr="002178AD" w:rsidRDefault="00FB400A" w:rsidP="00FB400A">
      <w:pPr>
        <w:pStyle w:val="PL"/>
      </w:pPr>
      <w:r w:rsidRPr="002178AD">
        <w:t xml:space="preserve">          - HOURLY</w:t>
      </w:r>
    </w:p>
    <w:p w14:paraId="03B1E6DF" w14:textId="77777777" w:rsidR="00FB400A" w:rsidRDefault="00FB400A" w:rsidP="00FB400A">
      <w:pPr>
        <w:pStyle w:val="PL"/>
      </w:pPr>
      <w:r w:rsidRPr="002178AD">
        <w:t xml:space="preserve">      - type: string</w:t>
      </w:r>
    </w:p>
    <w:p w14:paraId="5AF2B088" w14:textId="77777777" w:rsidR="00FB400A" w:rsidRDefault="00FB400A" w:rsidP="00FB400A">
      <w:pPr>
        <w:pStyle w:val="PL"/>
      </w:pPr>
      <w:r>
        <w:t xml:space="preserve">        description: &gt;</w:t>
      </w:r>
    </w:p>
    <w:p w14:paraId="2B6B421A" w14:textId="77777777" w:rsidR="00FB400A" w:rsidRDefault="00FB400A" w:rsidP="00FB400A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4CD39A1D" w14:textId="77777777" w:rsidR="00FB400A" w:rsidRPr="002178AD" w:rsidRDefault="00FB400A" w:rsidP="00FB400A">
      <w:pPr>
        <w:pStyle w:val="PL"/>
      </w:pPr>
      <w:r>
        <w:t xml:space="preserve">          and is not used to encode content defined in the present version of this API.</w:t>
      </w:r>
    </w:p>
    <w:p w14:paraId="6CCC2CFD" w14:textId="77777777" w:rsidR="00FB400A" w:rsidRDefault="00FB400A" w:rsidP="00FB400A">
      <w:pPr>
        <w:pStyle w:val="PL"/>
      </w:pPr>
    </w:p>
    <w:p w14:paraId="6FE6D9AC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:</w:t>
      </w:r>
    </w:p>
    <w:p w14:paraId="06398DC1" w14:textId="77777777" w:rsidR="00FB400A" w:rsidRPr="002178AD" w:rsidRDefault="00FB400A" w:rsidP="00FB400A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68FFD8BD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3A2AAA45" w14:textId="77777777" w:rsidR="00FB400A" w:rsidRPr="002178AD" w:rsidRDefault="00FB400A" w:rsidP="00FB400A">
      <w:pPr>
        <w:pStyle w:val="PL"/>
      </w:pPr>
      <w:r w:rsidRPr="002178AD">
        <w:t xml:space="preserve">      - type: string</w:t>
      </w:r>
    </w:p>
    <w:p w14:paraId="11D2EA38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63700EF4" w14:textId="77777777" w:rsidR="00FB400A" w:rsidRPr="002178AD" w:rsidRDefault="00FB400A" w:rsidP="00FB400A">
      <w:pPr>
        <w:pStyle w:val="PL"/>
      </w:pPr>
      <w:r w:rsidRPr="002178AD">
        <w:t xml:space="preserve">          - INVALID</w:t>
      </w:r>
    </w:p>
    <w:p w14:paraId="5CFA91B6" w14:textId="77777777" w:rsidR="00FB400A" w:rsidRPr="002178AD" w:rsidRDefault="00FB400A" w:rsidP="00FB400A">
      <w:pPr>
        <w:pStyle w:val="PL"/>
      </w:pPr>
      <w:r w:rsidRPr="002178AD">
        <w:t xml:space="preserve">          - VALID</w:t>
      </w:r>
    </w:p>
    <w:p w14:paraId="13B4E29D" w14:textId="77777777" w:rsidR="00FB400A" w:rsidRDefault="00FB400A" w:rsidP="00FB400A">
      <w:pPr>
        <w:pStyle w:val="PL"/>
      </w:pPr>
      <w:r w:rsidRPr="002178AD">
        <w:t xml:space="preserve">      - type: string</w:t>
      </w:r>
    </w:p>
    <w:p w14:paraId="1D665F4E" w14:textId="77777777" w:rsidR="00FB400A" w:rsidRDefault="00FB400A" w:rsidP="00FB400A">
      <w:pPr>
        <w:pStyle w:val="PL"/>
      </w:pPr>
      <w:r>
        <w:t xml:space="preserve">        description: &gt;</w:t>
      </w:r>
    </w:p>
    <w:p w14:paraId="7B62E4A3" w14:textId="77777777" w:rsidR="00FB400A" w:rsidRDefault="00FB400A" w:rsidP="00FB400A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1BEA2EFD" w14:textId="77777777" w:rsidR="00FB400A" w:rsidRPr="002178AD" w:rsidRDefault="00FB400A" w:rsidP="00FB400A">
      <w:pPr>
        <w:pStyle w:val="PL"/>
      </w:pPr>
      <w:r>
        <w:t xml:space="preserve">          and is not used to encode content defined in the present version of this API.</w:t>
      </w:r>
    </w:p>
    <w:p w14:paraId="02195770" w14:textId="77777777" w:rsidR="00FB400A" w:rsidRDefault="00FB400A" w:rsidP="00FB400A">
      <w:pPr>
        <w:pStyle w:val="PL"/>
      </w:pPr>
    </w:p>
    <w:p w14:paraId="213C07A8" w14:textId="77777777" w:rsidR="00FB400A" w:rsidRDefault="00FB400A" w:rsidP="00FB400A">
      <w:pPr>
        <w:pStyle w:val="PL"/>
      </w:pPr>
      <w:r w:rsidRPr="002178AD">
        <w:t xml:space="preserve">    </w:t>
      </w:r>
      <w:proofErr w:type="spellStart"/>
      <w:r w:rsidRPr="002178AD">
        <w:t>PolicyDataSubset</w:t>
      </w:r>
      <w:proofErr w:type="spellEnd"/>
      <w:r w:rsidRPr="002178AD">
        <w:t>:</w:t>
      </w:r>
    </w:p>
    <w:p w14:paraId="16FE72B5" w14:textId="77777777" w:rsidR="00FB400A" w:rsidRPr="002178AD" w:rsidRDefault="00FB400A" w:rsidP="00FB400A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3A83367D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56CE1DBE" w14:textId="77777777" w:rsidR="00FB400A" w:rsidRPr="002178AD" w:rsidRDefault="00FB400A" w:rsidP="00FB400A">
      <w:pPr>
        <w:pStyle w:val="PL"/>
      </w:pPr>
      <w:r w:rsidRPr="002178AD">
        <w:t xml:space="preserve">        - type: string</w:t>
      </w:r>
    </w:p>
    <w:p w14:paraId="3C57F50A" w14:textId="77777777" w:rsidR="00FB400A" w:rsidRPr="002178AD" w:rsidRDefault="00FB400A" w:rsidP="00FB400A">
      <w:pPr>
        <w:pStyle w:val="PL"/>
      </w:pPr>
      <w:r w:rsidRPr="002178AD">
        <w:t xml:space="preserve">          </w:t>
      </w:r>
      <w:proofErr w:type="spellStart"/>
      <w:r w:rsidRPr="002178AD">
        <w:t>enum</w:t>
      </w:r>
      <w:proofErr w:type="spellEnd"/>
      <w:r w:rsidRPr="002178AD">
        <w:t>:</w:t>
      </w:r>
    </w:p>
    <w:p w14:paraId="15605382" w14:textId="77777777" w:rsidR="00FB400A" w:rsidRPr="002178AD" w:rsidRDefault="00FB400A" w:rsidP="00FB400A">
      <w:pPr>
        <w:pStyle w:val="PL"/>
      </w:pPr>
      <w:r w:rsidRPr="002178AD">
        <w:t xml:space="preserve">          - AM_POLICY_DATA</w:t>
      </w:r>
    </w:p>
    <w:p w14:paraId="2B7051A8" w14:textId="77777777" w:rsidR="00FB400A" w:rsidRPr="002178AD" w:rsidRDefault="00FB400A" w:rsidP="00FB400A">
      <w:pPr>
        <w:pStyle w:val="PL"/>
      </w:pPr>
      <w:r w:rsidRPr="002178AD">
        <w:t xml:space="preserve">          - SM_POLICY_DATA</w:t>
      </w:r>
    </w:p>
    <w:p w14:paraId="0EF9730D" w14:textId="77777777" w:rsidR="00FB400A" w:rsidRPr="002178AD" w:rsidRDefault="00FB400A" w:rsidP="00FB400A">
      <w:pPr>
        <w:pStyle w:val="PL"/>
      </w:pPr>
      <w:r w:rsidRPr="002178AD">
        <w:t xml:space="preserve">          - UE_POLICY_DATA</w:t>
      </w:r>
    </w:p>
    <w:p w14:paraId="12BF651C" w14:textId="77777777" w:rsidR="00FB400A" w:rsidRPr="002178AD" w:rsidRDefault="00FB400A" w:rsidP="00FB400A">
      <w:pPr>
        <w:pStyle w:val="PL"/>
      </w:pPr>
      <w:r w:rsidRPr="002178AD">
        <w:t xml:space="preserve">          - UM_DATA</w:t>
      </w:r>
    </w:p>
    <w:p w14:paraId="53969D2A" w14:textId="77777777" w:rsidR="00FB400A" w:rsidRPr="002178AD" w:rsidRDefault="00FB400A" w:rsidP="00FB400A">
      <w:pPr>
        <w:pStyle w:val="PL"/>
      </w:pPr>
      <w:r w:rsidRPr="002178AD">
        <w:t xml:space="preserve">          - OPERATOR_SPECIFIC_DATA</w:t>
      </w:r>
    </w:p>
    <w:p w14:paraId="541844B9" w14:textId="77777777" w:rsidR="00FB400A" w:rsidRDefault="00FB400A" w:rsidP="00FB400A">
      <w:pPr>
        <w:pStyle w:val="PL"/>
      </w:pPr>
      <w:r w:rsidRPr="002178AD">
        <w:t xml:space="preserve">        - type: string</w:t>
      </w:r>
    </w:p>
    <w:p w14:paraId="42115FB3" w14:textId="77777777" w:rsidR="00FB400A" w:rsidRDefault="00FB400A" w:rsidP="00FB400A">
      <w:pPr>
        <w:pStyle w:val="PL"/>
      </w:pPr>
      <w:r>
        <w:t xml:space="preserve">          description: &gt;</w:t>
      </w:r>
    </w:p>
    <w:p w14:paraId="2F911E7C" w14:textId="77777777" w:rsidR="00FB400A" w:rsidRDefault="00FB400A" w:rsidP="00FB400A">
      <w:pPr>
        <w:pStyle w:val="PL"/>
      </w:pPr>
      <w:bookmarkStart w:id="80" w:name="_Hlk116990746"/>
      <w:r>
        <w:t xml:space="preserve">            This string provides forward-compatibility with future extensions to the </w:t>
      </w:r>
      <w:proofErr w:type="gramStart"/>
      <w:r>
        <w:t>enumeration</w:t>
      </w:r>
      <w:proofErr w:type="gramEnd"/>
    </w:p>
    <w:p w14:paraId="6D4B4752" w14:textId="77777777" w:rsidR="00FB400A" w:rsidRPr="002178AD" w:rsidRDefault="00FB400A" w:rsidP="00FB400A">
      <w:pPr>
        <w:pStyle w:val="PL"/>
      </w:pPr>
      <w:r>
        <w:t xml:space="preserve">            and is not used to encode content defined in the present version of this API.</w:t>
      </w:r>
      <w:bookmarkEnd w:id="80"/>
    </w:p>
    <w:p w14:paraId="7BFC118B" w14:textId="77777777" w:rsidR="00FB400A" w:rsidRPr="002178AD" w:rsidRDefault="00FB400A" w:rsidP="00FB400A">
      <w:pPr>
        <w:pStyle w:val="PL"/>
      </w:pPr>
    </w:p>
    <w:p w14:paraId="1039EBF9" w14:textId="77777777" w:rsidR="00FB400A" w:rsidRPr="002178AD" w:rsidRDefault="00FB400A" w:rsidP="00FB400A">
      <w:pPr>
        <w:pStyle w:val="PL"/>
      </w:pPr>
      <w:r w:rsidRPr="002178AD">
        <w:t xml:space="preserve">    </w:t>
      </w:r>
      <w:proofErr w:type="spellStart"/>
      <w:r w:rsidRPr="00800D76">
        <w:t>Policy</w:t>
      </w:r>
      <w:r w:rsidRPr="002178AD">
        <w:t>Status</w:t>
      </w:r>
      <w:proofErr w:type="spellEnd"/>
      <w:r w:rsidRPr="002178AD">
        <w:t>:</w:t>
      </w:r>
    </w:p>
    <w:p w14:paraId="191E6748" w14:textId="77777777" w:rsidR="00FB400A" w:rsidRPr="002178AD" w:rsidRDefault="00FB400A" w:rsidP="00FB400A">
      <w:pPr>
        <w:pStyle w:val="PL"/>
      </w:pPr>
      <w:r w:rsidRPr="002178AD">
        <w:t xml:space="preserve">      description: Indicates the </w:t>
      </w:r>
      <w:r w:rsidRPr="00800D76">
        <w:t>validation status of a negotiated PDTQ policy</w:t>
      </w:r>
      <w:r w:rsidRPr="002178AD">
        <w:t>.</w:t>
      </w:r>
    </w:p>
    <w:p w14:paraId="3E6CF4FF" w14:textId="77777777" w:rsidR="00FB400A" w:rsidRPr="002178AD" w:rsidRDefault="00FB400A" w:rsidP="00FB400A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74FFAB2F" w14:textId="77777777" w:rsidR="00FB400A" w:rsidRPr="002178AD" w:rsidRDefault="00FB400A" w:rsidP="00FB400A">
      <w:pPr>
        <w:pStyle w:val="PL"/>
      </w:pPr>
      <w:r w:rsidRPr="002178AD">
        <w:t xml:space="preserve">      - type: string</w:t>
      </w:r>
    </w:p>
    <w:p w14:paraId="0F570E08" w14:textId="77777777" w:rsidR="00FB400A" w:rsidRPr="002178AD" w:rsidRDefault="00FB400A" w:rsidP="00FB400A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19C20860" w14:textId="77777777" w:rsidR="00FB400A" w:rsidRPr="002178AD" w:rsidRDefault="00FB400A" w:rsidP="00FB400A">
      <w:pPr>
        <w:pStyle w:val="PL"/>
      </w:pPr>
      <w:r w:rsidRPr="002178AD">
        <w:t xml:space="preserve">          - INVALID</w:t>
      </w:r>
    </w:p>
    <w:p w14:paraId="43C7F895" w14:textId="77777777" w:rsidR="00FB400A" w:rsidRPr="002178AD" w:rsidRDefault="00FB400A" w:rsidP="00FB400A">
      <w:pPr>
        <w:pStyle w:val="PL"/>
      </w:pPr>
      <w:r w:rsidRPr="002178AD">
        <w:t xml:space="preserve">          - VALID</w:t>
      </w:r>
    </w:p>
    <w:p w14:paraId="69983E53" w14:textId="77777777" w:rsidR="00FB400A" w:rsidRDefault="00FB400A" w:rsidP="00FB400A">
      <w:pPr>
        <w:pStyle w:val="PL"/>
      </w:pPr>
      <w:r w:rsidRPr="002178AD">
        <w:t xml:space="preserve">      - type: string</w:t>
      </w:r>
    </w:p>
    <w:p w14:paraId="109BD9F6" w14:textId="77777777" w:rsidR="00FB400A" w:rsidRDefault="00FB400A" w:rsidP="00FB400A">
      <w:pPr>
        <w:pStyle w:val="PL"/>
      </w:pPr>
      <w:r>
        <w:t xml:space="preserve">        description: &gt;</w:t>
      </w:r>
    </w:p>
    <w:p w14:paraId="460563BF" w14:textId="77777777" w:rsidR="00FB400A" w:rsidRDefault="00FB400A" w:rsidP="00FB400A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57D064C3" w14:textId="77777777" w:rsidR="00FB400A" w:rsidRPr="002178AD" w:rsidRDefault="00FB400A" w:rsidP="00FB400A">
      <w:pPr>
        <w:pStyle w:val="PL"/>
      </w:pPr>
      <w:r>
        <w:t xml:space="preserve">          and is not used to encode content defined in the present version of this API.</w:t>
      </w:r>
    </w:p>
    <w:p w14:paraId="70B66687" w14:textId="77777777" w:rsidR="00FB400A" w:rsidRDefault="00FB400A" w:rsidP="00FB400A">
      <w:pPr>
        <w:pStyle w:val="PL"/>
      </w:pPr>
    </w:p>
    <w:p w14:paraId="20883325" w14:textId="77777777" w:rsidR="00FB400A" w:rsidRDefault="00FB400A" w:rsidP="00FB400A">
      <w:pPr>
        <w:pStyle w:val="PL"/>
      </w:pPr>
      <w:r>
        <w:t xml:space="preserve">    </w:t>
      </w:r>
      <w:proofErr w:type="spellStart"/>
      <w:r>
        <w:t>BdtReferenceIdRm</w:t>
      </w:r>
      <w:proofErr w:type="spellEnd"/>
      <w:r>
        <w:t>:</w:t>
      </w:r>
    </w:p>
    <w:p w14:paraId="241ECDB6" w14:textId="77777777" w:rsidR="00FB400A" w:rsidRDefault="00FB400A" w:rsidP="00FB400A">
      <w:pPr>
        <w:pStyle w:val="PL"/>
      </w:pPr>
      <w:r>
        <w:t xml:space="preserve">      type: string</w:t>
      </w:r>
    </w:p>
    <w:p w14:paraId="4CC68C98" w14:textId="77777777" w:rsidR="00FB400A" w:rsidRDefault="00FB400A" w:rsidP="00FB400A">
      <w:pPr>
        <w:pStyle w:val="PL"/>
      </w:pPr>
      <w:r>
        <w:t xml:space="preserve">      description: &gt;</w:t>
      </w:r>
    </w:p>
    <w:p w14:paraId="780C7603" w14:textId="77777777" w:rsidR="00FB400A" w:rsidRDefault="00FB400A" w:rsidP="00FB400A">
      <w:pPr>
        <w:pStyle w:val="PL"/>
      </w:pPr>
      <w:r>
        <w:t xml:space="preserve">        This data type is defined in the same way as the </w:t>
      </w:r>
      <w:proofErr w:type="spellStart"/>
      <w:r>
        <w:t>BdtReferenceId</w:t>
      </w:r>
      <w:proofErr w:type="spellEnd"/>
      <w:r>
        <w:t xml:space="preserve"> data type defined in</w:t>
      </w:r>
    </w:p>
    <w:p w14:paraId="11184648" w14:textId="77777777" w:rsidR="00FB400A" w:rsidRDefault="00FB400A" w:rsidP="00FB400A">
      <w:pPr>
        <w:pStyle w:val="PL"/>
      </w:pPr>
      <w:r>
        <w:t xml:space="preserve">        3GPP TS 29.122, but with the nullable property set to true.</w:t>
      </w:r>
    </w:p>
    <w:p w14:paraId="6B4CEEED" w14:textId="77777777" w:rsidR="00FB400A" w:rsidRPr="002178AD" w:rsidRDefault="00FB400A" w:rsidP="00FB400A">
      <w:pPr>
        <w:pStyle w:val="PL"/>
      </w:pPr>
      <w:r>
        <w:t xml:space="preserve">      nullable: true</w:t>
      </w:r>
    </w:p>
    <w:p w14:paraId="0176F1D6" w14:textId="77777777" w:rsidR="00FB400A" w:rsidRPr="002178AD" w:rsidRDefault="00FB400A" w:rsidP="00FB400A">
      <w:pPr>
        <w:pStyle w:val="PL"/>
      </w:pPr>
    </w:p>
    <w:p w14:paraId="61A11BCE" w14:textId="77777777" w:rsidR="00FB400A" w:rsidRDefault="00FB400A">
      <w:pPr>
        <w:rPr>
          <w:noProof/>
        </w:rPr>
      </w:pPr>
    </w:p>
    <w:p w14:paraId="3432CEF7" w14:textId="6C50BD72" w:rsidR="00D13F72" w:rsidRPr="00A67B1F" w:rsidRDefault="00D13F72" w:rsidP="00D1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p w14:paraId="6EB34B00" w14:textId="77777777" w:rsidR="00D13F72" w:rsidRDefault="00D13F72">
      <w:pPr>
        <w:rPr>
          <w:noProof/>
        </w:rPr>
      </w:pPr>
    </w:p>
    <w:sectPr w:rsidR="00D13F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A1C" w14:textId="77777777" w:rsidR="00CB6619" w:rsidRDefault="00CB6619">
      <w:r>
        <w:separator/>
      </w:r>
    </w:p>
  </w:endnote>
  <w:endnote w:type="continuationSeparator" w:id="0">
    <w:p w14:paraId="772E4B80" w14:textId="77777777" w:rsidR="00CB6619" w:rsidRDefault="00CB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2EA6" w14:textId="77777777" w:rsidR="00CB6619" w:rsidRDefault="00CB6619">
      <w:r>
        <w:separator/>
      </w:r>
    </w:p>
  </w:footnote>
  <w:footnote w:type="continuationSeparator" w:id="0">
    <w:p w14:paraId="154BFC73" w14:textId="77777777" w:rsidR="00CB6619" w:rsidRDefault="00CB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86046491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33571938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35864968">
    <w:abstractNumId w:val="12"/>
  </w:num>
  <w:num w:numId="7" w16cid:durableId="479663135">
    <w:abstractNumId w:val="11"/>
  </w:num>
  <w:num w:numId="8" w16cid:durableId="145883956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913080388">
    <w:abstractNumId w:val="13"/>
  </w:num>
  <w:num w:numId="10" w16cid:durableId="1779714245">
    <w:abstractNumId w:val="15"/>
  </w:num>
  <w:num w:numId="11" w16cid:durableId="8927628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689091444">
    <w:abstractNumId w:val="8"/>
  </w:num>
  <w:num w:numId="13" w16cid:durableId="533661821">
    <w:abstractNumId w:val="10"/>
  </w:num>
  <w:num w:numId="14" w16cid:durableId="1293440180">
    <w:abstractNumId w:val="16"/>
  </w:num>
  <w:num w:numId="15" w16cid:durableId="965236923">
    <w:abstractNumId w:val="14"/>
  </w:num>
  <w:num w:numId="16" w16cid:durableId="1265109555">
    <w:abstractNumId w:val="7"/>
  </w:num>
  <w:num w:numId="17" w16cid:durableId="1897012147">
    <w:abstractNumId w:val="6"/>
  </w:num>
  <w:num w:numId="18" w16cid:durableId="1192692026">
    <w:abstractNumId w:val="5"/>
  </w:num>
  <w:num w:numId="19" w16cid:durableId="409740690">
    <w:abstractNumId w:val="4"/>
  </w:num>
  <w:num w:numId="20" w16cid:durableId="20811766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605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B75B7"/>
    <w:rsid w:val="004F1FA7"/>
    <w:rsid w:val="005141D9"/>
    <w:rsid w:val="0051580D"/>
    <w:rsid w:val="00547111"/>
    <w:rsid w:val="00592D74"/>
    <w:rsid w:val="005B57C2"/>
    <w:rsid w:val="005E2C44"/>
    <w:rsid w:val="00611762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5EA1"/>
    <w:rsid w:val="007D6A07"/>
    <w:rsid w:val="007F7259"/>
    <w:rsid w:val="008040A8"/>
    <w:rsid w:val="008279FA"/>
    <w:rsid w:val="00831A6B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290B"/>
    <w:rsid w:val="009148DE"/>
    <w:rsid w:val="00941E30"/>
    <w:rsid w:val="00975557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349E3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7B97"/>
    <w:rsid w:val="00B715DD"/>
    <w:rsid w:val="00B968C8"/>
    <w:rsid w:val="00BA3EC5"/>
    <w:rsid w:val="00BA51D9"/>
    <w:rsid w:val="00BB5DFC"/>
    <w:rsid w:val="00BD279D"/>
    <w:rsid w:val="00BD283F"/>
    <w:rsid w:val="00BD6BB8"/>
    <w:rsid w:val="00C21210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6D51"/>
    <w:rsid w:val="00D117A1"/>
    <w:rsid w:val="00D13F72"/>
    <w:rsid w:val="00D24991"/>
    <w:rsid w:val="00D50255"/>
    <w:rsid w:val="00D66520"/>
    <w:rsid w:val="00D719E6"/>
    <w:rsid w:val="00D84AE9"/>
    <w:rsid w:val="00D8581D"/>
    <w:rsid w:val="00DE34CF"/>
    <w:rsid w:val="00E13F3D"/>
    <w:rsid w:val="00E34898"/>
    <w:rsid w:val="00E86B23"/>
    <w:rsid w:val="00E9235E"/>
    <w:rsid w:val="00EB09B7"/>
    <w:rsid w:val="00EB3C85"/>
    <w:rsid w:val="00EC5185"/>
    <w:rsid w:val="00EC7413"/>
    <w:rsid w:val="00ED70CE"/>
    <w:rsid w:val="00EE7D7C"/>
    <w:rsid w:val="00F25D98"/>
    <w:rsid w:val="00F300FB"/>
    <w:rsid w:val="00FB40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D13F7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3F7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13F7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13F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3F7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13F7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13F7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B400A"/>
    <w:rPr>
      <w:rFonts w:eastAsia="SimSun"/>
    </w:rPr>
  </w:style>
  <w:style w:type="paragraph" w:customStyle="1" w:styleId="Guidance">
    <w:name w:val="Guidance"/>
    <w:basedOn w:val="Normal"/>
    <w:rsid w:val="00FB400A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B400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B400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FB400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B400A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B40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B400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B400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B400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B400A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B400A"/>
    <w:rPr>
      <w:lang w:val="en-GB" w:eastAsia="en-US"/>
    </w:rPr>
  </w:style>
  <w:style w:type="character" w:customStyle="1" w:styleId="BalloonTextChar">
    <w:name w:val="Balloon Text Char"/>
    <w:link w:val="BalloonText"/>
    <w:rsid w:val="00FB400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B400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B400A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B400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B400A"/>
    <w:rPr>
      <w:color w:val="FF0000"/>
      <w:lang w:val="en-GB" w:eastAsia="en-US"/>
    </w:rPr>
  </w:style>
  <w:style w:type="character" w:styleId="Emphasis">
    <w:name w:val="Emphasis"/>
    <w:qFormat/>
    <w:rsid w:val="00FB400A"/>
    <w:rPr>
      <w:i/>
      <w:iCs/>
    </w:rPr>
  </w:style>
  <w:style w:type="character" w:customStyle="1" w:styleId="Heading5Char">
    <w:name w:val="Heading 5 Char"/>
    <w:link w:val="Heading5"/>
    <w:rsid w:val="00FB400A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FB400A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FB400A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FB400A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FB400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B400A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B400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FB400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B400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FB400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B400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FB400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B400A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FB40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B400A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B40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44</Pages>
  <Words>7991</Words>
  <Characters>109979</Characters>
  <Application>Microsoft Office Word</Application>
  <DocSecurity>0</DocSecurity>
  <Lines>916</Lines>
  <Paragraphs>235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Paul (Nokia)</cp:lastModifiedBy>
  <cp:revision>16</cp:revision>
  <cp:lastPrinted>1899-12-31T23:00:00Z</cp:lastPrinted>
  <dcterms:created xsi:type="dcterms:W3CDTF">2023-09-22T17:04:00Z</dcterms:created>
  <dcterms:modified xsi:type="dcterms:W3CDTF">2023-09-29T12:10:00Z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